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91684" w14:textId="77777777" w:rsidR="00E4084A" w:rsidRPr="00F1181E" w:rsidRDefault="00E4084A" w:rsidP="00F1181E">
      <w:pPr>
        <w:jc w:val="center"/>
        <w:rPr>
          <w:rFonts w:cs="Arial"/>
          <w:bCs/>
          <w:color w:val="004440"/>
          <w:sz w:val="40"/>
          <w:szCs w:val="40"/>
        </w:rPr>
      </w:pPr>
    </w:p>
    <w:p w14:paraId="78B91685" w14:textId="77777777" w:rsidR="00E4084A" w:rsidRDefault="00E4084A" w:rsidP="00F1181E">
      <w:pPr>
        <w:pStyle w:val="Title"/>
        <w:spacing w:before="0" w:after="0" w:line="240" w:lineRule="auto"/>
        <w:jc w:val="center"/>
        <w:rPr>
          <w:rFonts w:ascii="Arial" w:hAnsi="Arial" w:cs="Arial"/>
          <w:bCs/>
          <w:color w:val="004440"/>
          <w:sz w:val="40"/>
          <w:szCs w:val="40"/>
          <w:lang w:val="nl-BE"/>
        </w:rPr>
      </w:pPr>
    </w:p>
    <w:p w14:paraId="3C92A516" w14:textId="77777777" w:rsidR="00F1181E" w:rsidRPr="00F1181E" w:rsidRDefault="00F1181E" w:rsidP="00F1181E">
      <w:pPr>
        <w:pStyle w:val="Title"/>
        <w:spacing w:before="0" w:after="0" w:line="240" w:lineRule="auto"/>
        <w:jc w:val="center"/>
        <w:rPr>
          <w:rFonts w:ascii="Arial" w:hAnsi="Arial" w:cs="Arial"/>
          <w:bCs/>
          <w:color w:val="004440"/>
          <w:sz w:val="40"/>
          <w:szCs w:val="40"/>
          <w:lang w:val="nl-BE"/>
        </w:rPr>
      </w:pPr>
    </w:p>
    <w:p w14:paraId="452907C8" w14:textId="77777777" w:rsidR="00F1181E" w:rsidRPr="00F1181E" w:rsidRDefault="00F1181E" w:rsidP="00F1181E">
      <w:pPr>
        <w:pStyle w:val="Title"/>
        <w:spacing w:before="0" w:after="0" w:line="240" w:lineRule="auto"/>
        <w:jc w:val="center"/>
        <w:rPr>
          <w:rFonts w:ascii="Arial" w:hAnsi="Arial" w:cs="Arial"/>
          <w:bCs/>
          <w:color w:val="004440"/>
          <w:sz w:val="40"/>
          <w:szCs w:val="40"/>
          <w:lang w:val="nl-BE"/>
        </w:rPr>
      </w:pPr>
    </w:p>
    <w:p w14:paraId="2521C3F9" w14:textId="77777777" w:rsidR="00F1181E" w:rsidRPr="00F1181E" w:rsidRDefault="00F1181E" w:rsidP="00F1181E">
      <w:pPr>
        <w:pStyle w:val="Title"/>
        <w:spacing w:before="0" w:after="0" w:line="240" w:lineRule="auto"/>
        <w:jc w:val="center"/>
        <w:rPr>
          <w:rFonts w:ascii="Arial" w:hAnsi="Arial" w:cs="Arial"/>
          <w:bCs/>
          <w:color w:val="004440"/>
          <w:sz w:val="40"/>
          <w:szCs w:val="40"/>
          <w:lang w:val="nl-BE"/>
        </w:rPr>
      </w:pPr>
    </w:p>
    <w:p w14:paraId="27F22A54" w14:textId="77777777" w:rsidR="00F1181E" w:rsidRPr="00F1181E" w:rsidRDefault="00F1181E" w:rsidP="00F1181E">
      <w:pPr>
        <w:pStyle w:val="Title"/>
        <w:spacing w:before="0" w:after="0" w:line="240" w:lineRule="auto"/>
        <w:jc w:val="center"/>
        <w:rPr>
          <w:rFonts w:ascii="Arial" w:hAnsi="Arial" w:cs="Arial"/>
          <w:bCs/>
          <w:color w:val="004440"/>
          <w:sz w:val="40"/>
          <w:szCs w:val="40"/>
          <w:lang w:val="nl-BE"/>
        </w:rPr>
      </w:pPr>
    </w:p>
    <w:p w14:paraId="334B9F31" w14:textId="77777777" w:rsidR="00F1181E" w:rsidRPr="00F1181E" w:rsidRDefault="00F1181E" w:rsidP="00F1181E">
      <w:pPr>
        <w:jc w:val="center"/>
        <w:rPr>
          <w:color w:val="004440"/>
          <w:sz w:val="40"/>
          <w:szCs w:val="40"/>
          <w:lang w:val="nl-BE" w:bidi="en-US"/>
        </w:rPr>
      </w:pPr>
    </w:p>
    <w:p w14:paraId="6C201D3A" w14:textId="77777777" w:rsidR="00C15B7D" w:rsidRPr="00F1181E" w:rsidRDefault="00C15B7D" w:rsidP="00C15B7D">
      <w:pPr>
        <w:jc w:val="center"/>
        <w:rPr>
          <w:color w:val="004440"/>
          <w:sz w:val="40"/>
          <w:szCs w:val="40"/>
          <w:lang w:val="nl-BE" w:bidi="en-US"/>
        </w:rPr>
      </w:pPr>
    </w:p>
    <w:p w14:paraId="270E3C39" w14:textId="77777777" w:rsidR="00C15B7D" w:rsidRPr="00F1181E" w:rsidRDefault="00C15B7D" w:rsidP="00C15B7D">
      <w:pPr>
        <w:jc w:val="center"/>
        <w:rPr>
          <w:color w:val="004440"/>
          <w:sz w:val="40"/>
          <w:szCs w:val="40"/>
          <w:lang w:val="nl-BE" w:bidi="en-US"/>
        </w:rPr>
      </w:pPr>
    </w:p>
    <w:p w14:paraId="19CB2D9C" w14:textId="77777777" w:rsidR="00F1181E" w:rsidRPr="00F1181E" w:rsidRDefault="00F1181E" w:rsidP="00F1181E">
      <w:pPr>
        <w:jc w:val="center"/>
        <w:rPr>
          <w:color w:val="004440"/>
          <w:sz w:val="40"/>
          <w:szCs w:val="40"/>
          <w:lang w:val="nl-BE" w:bidi="en-US"/>
        </w:rPr>
      </w:pPr>
    </w:p>
    <w:p w14:paraId="24DCA860" w14:textId="77777777" w:rsidR="00F1181E" w:rsidRPr="00F1181E" w:rsidRDefault="00F1181E" w:rsidP="00F1181E">
      <w:pPr>
        <w:jc w:val="center"/>
        <w:rPr>
          <w:color w:val="004440"/>
          <w:sz w:val="40"/>
          <w:szCs w:val="40"/>
          <w:lang w:val="nl-BE" w:bidi="en-US"/>
        </w:rPr>
      </w:pPr>
    </w:p>
    <w:p w14:paraId="667C7A61" w14:textId="77777777" w:rsidR="00046964" w:rsidRPr="00027D74" w:rsidRDefault="00046964" w:rsidP="0004696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cs="Arial"/>
          <w:b/>
          <w:color w:val="004440"/>
          <w:sz w:val="52"/>
          <w:szCs w:val="52"/>
        </w:rPr>
      </w:pPr>
    </w:p>
    <w:p w14:paraId="506FB620" w14:textId="1547A91A" w:rsidR="00046964" w:rsidRDefault="00046964" w:rsidP="0004696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cs="Arial"/>
          <w:b/>
          <w:color w:val="004440"/>
          <w:sz w:val="52"/>
          <w:szCs w:val="52"/>
        </w:rPr>
      </w:pPr>
      <w:r w:rsidRPr="00027D74">
        <w:rPr>
          <w:rFonts w:cs="Arial"/>
          <w:b/>
          <w:color w:val="004440"/>
          <w:sz w:val="52"/>
          <w:szCs w:val="52"/>
        </w:rPr>
        <w:t xml:space="preserve">WRO </w:t>
      </w:r>
      <w:r w:rsidR="00B43F35">
        <w:rPr>
          <w:rFonts w:cs="Arial"/>
          <w:b/>
          <w:color w:val="004440"/>
          <w:sz w:val="52"/>
          <w:szCs w:val="52"/>
        </w:rPr>
        <w:t>Mi</w:t>
      </w:r>
      <w:r w:rsidR="00DD4B42">
        <w:rPr>
          <w:rFonts w:cs="Arial"/>
          <w:b/>
          <w:color w:val="004440"/>
          <w:sz w:val="52"/>
          <w:szCs w:val="52"/>
        </w:rPr>
        <w:t>scellaneous</w:t>
      </w:r>
      <w:r w:rsidR="00B43F35" w:rsidRPr="00027D74">
        <w:rPr>
          <w:rFonts w:cs="Arial"/>
          <w:b/>
          <w:color w:val="004440"/>
          <w:sz w:val="52"/>
          <w:szCs w:val="52"/>
        </w:rPr>
        <w:t xml:space="preserve"> </w:t>
      </w:r>
      <w:r w:rsidRPr="00027D74">
        <w:rPr>
          <w:rFonts w:cs="Arial"/>
          <w:b/>
          <w:color w:val="004440"/>
          <w:sz w:val="52"/>
          <w:szCs w:val="52"/>
        </w:rPr>
        <w:t>type</w:t>
      </w:r>
    </w:p>
    <w:p w14:paraId="68AAD020" w14:textId="77777777" w:rsidR="00046964" w:rsidRPr="00027D74" w:rsidRDefault="00046964" w:rsidP="0004696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cs="Arial"/>
          <w:b/>
          <w:color w:val="004440"/>
          <w:sz w:val="52"/>
          <w:szCs w:val="52"/>
        </w:rPr>
      </w:pPr>
      <w:r w:rsidRPr="00027D74">
        <w:rPr>
          <w:rFonts w:cs="Arial"/>
          <w:b/>
          <w:color w:val="004440"/>
          <w:sz w:val="52"/>
          <w:szCs w:val="52"/>
        </w:rPr>
        <w:t>Document</w:t>
      </w:r>
    </w:p>
    <w:p w14:paraId="7BFF480B" w14:textId="77777777" w:rsidR="00046964" w:rsidRPr="00027D74" w:rsidRDefault="00046964" w:rsidP="00046964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jc w:val="center"/>
        <w:rPr>
          <w:rFonts w:cs="Arial"/>
          <w:b/>
          <w:color w:val="004440"/>
          <w:sz w:val="52"/>
          <w:szCs w:val="52"/>
        </w:rPr>
      </w:pPr>
    </w:p>
    <w:p w14:paraId="78B91687" w14:textId="77777777" w:rsidR="00E4084A" w:rsidRPr="00DD5146" w:rsidRDefault="00E4084A" w:rsidP="00C15B7D">
      <w:pPr>
        <w:pStyle w:val="Title"/>
        <w:spacing w:before="0" w:after="0" w:line="240" w:lineRule="auto"/>
        <w:jc w:val="center"/>
        <w:rPr>
          <w:rFonts w:ascii="Arial" w:hAnsi="Arial" w:cs="Arial"/>
          <w:bCs/>
          <w:color w:val="004440"/>
          <w:sz w:val="40"/>
          <w:szCs w:val="40"/>
        </w:rPr>
      </w:pPr>
    </w:p>
    <w:p w14:paraId="0C699CDE" w14:textId="77777777" w:rsidR="00C15B7D" w:rsidRPr="00DD4B42" w:rsidRDefault="00C15B7D" w:rsidP="00C15B7D">
      <w:pPr>
        <w:jc w:val="center"/>
        <w:rPr>
          <w:sz w:val="40"/>
          <w:szCs w:val="40"/>
          <w:lang w:val="en-US" w:bidi="en-US"/>
        </w:rPr>
      </w:pPr>
    </w:p>
    <w:p w14:paraId="78B91688" w14:textId="77777777" w:rsidR="00E4084A" w:rsidRPr="00F1181E" w:rsidRDefault="00E4084A" w:rsidP="00F1181E">
      <w:pPr>
        <w:pStyle w:val="Title"/>
        <w:spacing w:before="0" w:after="0" w:line="240" w:lineRule="auto"/>
        <w:jc w:val="center"/>
        <w:rPr>
          <w:rFonts w:ascii="Arial" w:hAnsi="Arial" w:cs="Arial"/>
          <w:bCs/>
          <w:color w:val="004440"/>
          <w:sz w:val="40"/>
          <w:szCs w:val="40"/>
        </w:rPr>
      </w:pPr>
      <w:r w:rsidRPr="00F1181E">
        <w:rPr>
          <w:rFonts w:ascii="Arial" w:hAnsi="Arial" w:cs="Arial"/>
          <w:bCs/>
          <w:color w:val="004440"/>
          <w:sz w:val="40"/>
          <w:szCs w:val="40"/>
        </w:rPr>
        <w:t>VALID REQUEST FRAMEWORK</w:t>
      </w:r>
    </w:p>
    <w:p w14:paraId="78B9168D" w14:textId="41600CCE" w:rsidR="00E4084A" w:rsidRPr="00F1181E" w:rsidRDefault="00E4084A" w:rsidP="00F1181E">
      <w:pPr>
        <w:keepNext/>
        <w:jc w:val="center"/>
        <w:rPr>
          <w:rFonts w:cs="Arial"/>
          <w:bCs/>
          <w:color w:val="004440"/>
          <w:sz w:val="40"/>
          <w:szCs w:val="40"/>
          <w:lang w:val="en-US"/>
        </w:rPr>
      </w:pPr>
      <w:r w:rsidRPr="00F1181E">
        <w:rPr>
          <w:rFonts w:cs="Arial"/>
          <w:bCs/>
          <w:color w:val="004440"/>
          <w:sz w:val="40"/>
          <w:szCs w:val="40"/>
        </w:rPr>
        <w:t>for one or more Services based on the</w:t>
      </w:r>
      <w:r w:rsidRPr="00F1181E">
        <w:rPr>
          <w:rFonts w:cs="Arial"/>
          <w:bCs/>
          <w:color w:val="004440"/>
          <w:sz w:val="40"/>
          <w:szCs w:val="40"/>
          <w:lang w:val="en-US"/>
        </w:rPr>
        <w:t xml:space="preserve"> Reference Offer Basic TV, the Annex Interactive Services and the Reference Offer Broadband Services.</w:t>
      </w:r>
    </w:p>
    <w:p w14:paraId="24886C78" w14:textId="77777777" w:rsidR="00F1181E" w:rsidRPr="00F1181E" w:rsidRDefault="00F1181E" w:rsidP="00F1181E">
      <w:pPr>
        <w:keepNext/>
        <w:jc w:val="center"/>
        <w:rPr>
          <w:rFonts w:cs="Arial"/>
          <w:bCs/>
          <w:color w:val="004440"/>
          <w:sz w:val="40"/>
          <w:szCs w:val="40"/>
          <w:lang w:val="en-US"/>
        </w:rPr>
      </w:pPr>
    </w:p>
    <w:p w14:paraId="7E6F5E8D" w14:textId="77777777" w:rsidR="00F1181E" w:rsidRPr="00F1181E" w:rsidRDefault="00F1181E" w:rsidP="00F1181E">
      <w:pPr>
        <w:keepNext/>
        <w:jc w:val="center"/>
        <w:rPr>
          <w:rFonts w:cs="Arial"/>
          <w:bCs/>
          <w:color w:val="004440"/>
          <w:sz w:val="40"/>
          <w:szCs w:val="40"/>
          <w:lang w:val="en-US"/>
        </w:rPr>
      </w:pPr>
    </w:p>
    <w:p w14:paraId="13B58109" w14:textId="6F3D9FAF" w:rsidR="00895CD0" w:rsidRDefault="0096423A" w:rsidP="00046964">
      <w:pPr>
        <w:spacing w:after="200" w:line="276" w:lineRule="auto"/>
        <w:jc w:val="center"/>
        <w:rPr>
          <w:ins w:id="0" w:author="Author"/>
          <w:rFonts w:cs="Arial"/>
          <w:b/>
          <w:bCs/>
          <w:color w:val="004440"/>
          <w:lang w:val="en-US"/>
        </w:rPr>
      </w:pPr>
      <w:ins w:id="1" w:author="Author">
        <w:r>
          <w:rPr>
            <w:noProof/>
          </w:rPr>
          <w:drawing>
            <wp:inline distT="0" distB="0" distL="0" distR="0" wp14:anchorId="2A23E70D" wp14:editId="3E63958B">
              <wp:extent cx="2588400" cy="1080000"/>
              <wp:effectExtent l="0" t="0" r="0" b="0"/>
              <wp:docPr id="4" name="Picture 4" descr="A green and black logo&#10;&#10;Description automatically generated with low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green and black logo&#10;&#10;Description automatically generated with low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8400" cy="108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="00895CD0" w:rsidRPr="00F1181E">
        <w:rPr>
          <w:rFonts w:cs="Arial"/>
          <w:b/>
          <w:bCs/>
          <w:color w:val="004440"/>
          <w:lang w:val="en-US"/>
        </w:rPr>
        <w:br w:type="page"/>
      </w:r>
    </w:p>
    <w:p w14:paraId="0C6A8EDF" w14:textId="77777777" w:rsidR="00937DC2" w:rsidRPr="005A4C39" w:rsidRDefault="00937DC2" w:rsidP="00937DC2">
      <w:pPr>
        <w:jc w:val="center"/>
        <w:rPr>
          <w:ins w:id="2" w:author="Author"/>
          <w:rFonts w:cs="Arial"/>
          <w:b/>
          <w:color w:val="004440"/>
          <w:sz w:val="32"/>
          <w:szCs w:val="32"/>
          <w:u w:val="single"/>
          <w:lang w:val="en-US"/>
        </w:rPr>
      </w:pPr>
      <w:ins w:id="3" w:author="Author">
        <w:r w:rsidRPr="005A4C39">
          <w:rPr>
            <w:rFonts w:cs="Arial"/>
            <w:b/>
            <w:color w:val="004440"/>
            <w:sz w:val="32"/>
            <w:szCs w:val="32"/>
            <w:u w:val="single"/>
            <w:lang w:val="en-US"/>
          </w:rPr>
          <w:lastRenderedPageBreak/>
          <w:t>Document Housekeeping</w:t>
        </w:r>
      </w:ins>
    </w:p>
    <w:p w14:paraId="6EF7B576" w14:textId="77777777" w:rsidR="00937DC2" w:rsidRPr="005A4C39" w:rsidRDefault="00937DC2" w:rsidP="00937DC2">
      <w:pPr>
        <w:rPr>
          <w:ins w:id="4" w:author="Author"/>
          <w:rFonts w:cs="Arial"/>
          <w:b/>
          <w:color w:val="004440"/>
          <w:u w:val="single"/>
          <w:lang w:val="en-US"/>
        </w:rPr>
      </w:pPr>
    </w:p>
    <w:p w14:paraId="2FF94F67" w14:textId="77777777" w:rsidR="00937DC2" w:rsidRPr="005A4C39" w:rsidRDefault="00937DC2" w:rsidP="00937DC2">
      <w:pPr>
        <w:rPr>
          <w:ins w:id="5" w:author="Author"/>
          <w:rFonts w:cs="Arial"/>
          <w:b/>
          <w:color w:val="004440"/>
          <w:u w:val="single"/>
          <w:lang w:val="en-US"/>
        </w:rPr>
      </w:pPr>
    </w:p>
    <w:p w14:paraId="0A67ECAD" w14:textId="77777777" w:rsidR="00937DC2" w:rsidRPr="005A4C39" w:rsidRDefault="00937DC2" w:rsidP="00937DC2">
      <w:pPr>
        <w:rPr>
          <w:ins w:id="6" w:author="Author"/>
          <w:rFonts w:cs="Arial"/>
          <w:color w:val="004440"/>
          <w:sz w:val="28"/>
          <w:szCs w:val="28"/>
          <w:u w:val="single"/>
          <w:lang w:val="en-US"/>
        </w:rPr>
      </w:pPr>
      <w:ins w:id="7" w:author="Author">
        <w:r w:rsidRPr="005A4C39">
          <w:rPr>
            <w:rFonts w:cs="Arial"/>
            <w:color w:val="004440"/>
            <w:sz w:val="28"/>
            <w:szCs w:val="28"/>
            <w:u w:val="single"/>
            <w:lang w:val="en-US"/>
          </w:rPr>
          <w:t>Document Category and type</w:t>
        </w:r>
      </w:ins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8"/>
        <w:gridCol w:w="1071"/>
        <w:gridCol w:w="2835"/>
        <w:gridCol w:w="4253"/>
      </w:tblGrid>
      <w:tr w:rsidR="00937DC2" w:rsidRPr="00E20B51" w14:paraId="7E75D0E7" w14:textId="77777777" w:rsidTr="0046787E">
        <w:trPr>
          <w:cantSplit/>
          <w:ins w:id="8" w:author="Autho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F5C8C" w14:textId="77777777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9" w:author="Author"/>
                <w:rFonts w:cs="Arial"/>
              </w:rPr>
            </w:pPr>
            <w:ins w:id="10" w:author="Author">
              <w:r w:rsidRPr="00E20B51">
                <w:rPr>
                  <w:rFonts w:cs="Arial"/>
                </w:rPr>
                <w:t>CAT</w:t>
              </w:r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E4D70" w14:textId="77777777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11" w:author="Author"/>
                <w:rFonts w:cs="Arial"/>
              </w:rPr>
            </w:pPr>
            <w:ins w:id="12" w:author="Author">
              <w:r w:rsidRPr="00E20B51">
                <w:rPr>
                  <w:rFonts w:cs="Arial"/>
                </w:rPr>
                <w:t>TYPE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D8EB7" w14:textId="77777777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13" w:author="Author"/>
                <w:rFonts w:cs="Arial"/>
              </w:rPr>
            </w:pPr>
            <w:ins w:id="14" w:author="Author">
              <w:r w:rsidRPr="00E20B51">
                <w:rPr>
                  <w:rFonts w:cs="Arial"/>
                </w:rPr>
                <w:t>DOC ID</w:t>
              </w:r>
            </w:ins>
          </w:p>
          <w:p w14:paraId="6C48D1D4" w14:textId="77777777" w:rsidR="00937DC2" w:rsidRPr="005A4C39" w:rsidRDefault="00937DC2" w:rsidP="0046787E">
            <w:pPr>
              <w:rPr>
                <w:ins w:id="15" w:author="Author"/>
                <w:color w:val="004440"/>
              </w:rPr>
            </w:pPr>
          </w:p>
          <w:p w14:paraId="40A69991" w14:textId="77777777" w:rsidR="00937DC2" w:rsidRPr="005A4C39" w:rsidRDefault="00937DC2" w:rsidP="0046787E">
            <w:pPr>
              <w:rPr>
                <w:ins w:id="16" w:author="Author"/>
                <w:color w:val="004440"/>
              </w:rPr>
            </w:pPr>
          </w:p>
          <w:p w14:paraId="525E2AB6" w14:textId="77777777" w:rsidR="00937DC2" w:rsidRPr="005A4C39" w:rsidRDefault="00937DC2" w:rsidP="0046787E">
            <w:pPr>
              <w:rPr>
                <w:ins w:id="17" w:author="Author"/>
                <w:color w:val="004440"/>
              </w:rPr>
            </w:pPr>
          </w:p>
          <w:p w14:paraId="01997C8F" w14:textId="77777777" w:rsidR="00937DC2" w:rsidRPr="005A4C39" w:rsidRDefault="00937DC2" w:rsidP="0046787E">
            <w:pPr>
              <w:rPr>
                <w:ins w:id="18" w:author="Author"/>
                <w:color w:val="004440"/>
              </w:rPr>
            </w:pPr>
          </w:p>
          <w:p w14:paraId="784C37C3" w14:textId="77777777" w:rsidR="00937DC2" w:rsidRPr="005A4C39" w:rsidRDefault="00937DC2" w:rsidP="0046787E">
            <w:pPr>
              <w:rPr>
                <w:ins w:id="19" w:author="Author"/>
                <w:color w:val="00444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42E6D" w14:textId="77777777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20" w:author="Author"/>
                <w:rFonts w:cs="Arial"/>
              </w:rPr>
            </w:pPr>
            <w:ins w:id="21" w:author="Author">
              <w:r w:rsidRPr="00E20B51">
                <w:rPr>
                  <w:rFonts w:cs="Arial"/>
                </w:rPr>
                <w:t>Comment</w:t>
              </w:r>
            </w:ins>
          </w:p>
        </w:tc>
      </w:tr>
      <w:tr w:rsidR="00937DC2" w:rsidRPr="0052075E" w14:paraId="69AC1854" w14:textId="77777777" w:rsidTr="0046787E">
        <w:trPr>
          <w:cantSplit/>
          <w:ins w:id="22" w:author="Author"/>
        </w:trPr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2ECC" w14:textId="22743A69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23" w:author="Author"/>
                <w:rFonts w:cs="Arial"/>
                <w:lang w:val="pl-PL"/>
              </w:rPr>
            </w:pPr>
            <w:ins w:id="24" w:author="Author">
              <w:r>
                <w:rPr>
                  <w:rFonts w:cs="Arial"/>
                  <w:lang w:val="pl-PL"/>
                </w:rPr>
                <w:t xml:space="preserve">General </w:t>
              </w:r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C0BC6" w14:textId="030C67AF" w:rsidR="00937DC2" w:rsidRPr="00E20B51" w:rsidRDefault="0052075E" w:rsidP="0046787E">
            <w:pPr>
              <w:pStyle w:val="bottomtitle"/>
              <w:framePr w:hSpace="0" w:wrap="auto" w:yAlign="inline"/>
              <w:spacing w:before="120" w:after="120"/>
              <w:rPr>
                <w:ins w:id="25" w:author="Author"/>
                <w:rFonts w:cs="Arial"/>
                <w:lang w:val="pl-PL"/>
              </w:rPr>
            </w:pPr>
            <w:ins w:id="26" w:author="Author">
              <w:r>
                <w:rPr>
                  <w:rFonts w:cs="Arial"/>
                  <w:lang w:val="pl-PL"/>
                </w:rPr>
                <w:t>Mi</w:t>
              </w:r>
              <w:r w:rsidR="00AE3AE9">
                <w:rPr>
                  <w:rFonts w:cs="Arial"/>
                  <w:lang w:val="pl-PL"/>
                </w:rPr>
                <w:t>sc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C5F3B" w14:textId="2FAC7EFC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27" w:author="Author"/>
                <w:rFonts w:cs="Arial"/>
                <w:lang w:val="pl-PL"/>
              </w:rPr>
            </w:pPr>
            <w:ins w:id="28" w:author="Author">
              <w:r w:rsidRPr="001741D1">
                <w:rPr>
                  <w:rFonts w:cs="Arial"/>
                  <w:sz w:val="20"/>
                  <w:lang w:val="fr-BE"/>
                </w:rPr>
                <w:t>WRO-GA-G-M-PAA</w:t>
              </w:r>
              <w:r>
                <w:rPr>
                  <w:rFonts w:cs="Arial"/>
                  <w:sz w:val="20"/>
                  <w:lang w:val="fr-BE"/>
                </w:rPr>
                <w:t>D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E2C09" w14:textId="77777777" w:rsidR="00937DC2" w:rsidRPr="0046787E" w:rsidRDefault="00937DC2" w:rsidP="0046787E">
            <w:pPr>
              <w:rPr>
                <w:ins w:id="29" w:author="Author"/>
                <w:rFonts w:cs="Arial"/>
                <w:b/>
                <w:color w:val="004440"/>
                <w:sz w:val="22"/>
                <w:szCs w:val="22"/>
                <w:lang w:val="nl-BE"/>
              </w:rPr>
            </w:pPr>
          </w:p>
        </w:tc>
      </w:tr>
    </w:tbl>
    <w:p w14:paraId="0A2E3E2A" w14:textId="77777777" w:rsidR="00937DC2" w:rsidRPr="0046787E" w:rsidRDefault="00937DC2" w:rsidP="00937DC2">
      <w:pPr>
        <w:rPr>
          <w:ins w:id="30" w:author="Author"/>
          <w:rFonts w:cs="Arial"/>
          <w:b/>
          <w:color w:val="004440"/>
          <w:u w:val="single"/>
          <w:lang w:val="nl-BE"/>
        </w:rPr>
      </w:pPr>
    </w:p>
    <w:p w14:paraId="2B137719" w14:textId="77777777" w:rsidR="00937DC2" w:rsidRPr="0046787E" w:rsidRDefault="00937DC2" w:rsidP="00937DC2">
      <w:pPr>
        <w:rPr>
          <w:ins w:id="31" w:author="Author"/>
          <w:rFonts w:cs="Arial"/>
          <w:color w:val="004440"/>
          <w:lang w:val="nl-BE"/>
        </w:rPr>
      </w:pPr>
    </w:p>
    <w:p w14:paraId="24CCC982" w14:textId="77777777" w:rsidR="00937DC2" w:rsidRPr="005A4C39" w:rsidRDefault="00937DC2" w:rsidP="00937DC2">
      <w:pPr>
        <w:rPr>
          <w:ins w:id="32" w:author="Author"/>
          <w:rFonts w:cs="Arial"/>
          <w:color w:val="004440"/>
          <w:sz w:val="28"/>
          <w:szCs w:val="28"/>
          <w:u w:val="single"/>
          <w:lang w:val="en-US"/>
        </w:rPr>
      </w:pPr>
      <w:ins w:id="33" w:author="Author">
        <w:r w:rsidRPr="005A4C39">
          <w:rPr>
            <w:rFonts w:cs="Arial"/>
            <w:color w:val="004440"/>
            <w:sz w:val="28"/>
            <w:szCs w:val="28"/>
            <w:u w:val="single"/>
            <w:lang w:val="en-US"/>
          </w:rPr>
          <w:t>Document Status</w:t>
        </w:r>
      </w:ins>
    </w:p>
    <w:tbl>
      <w:tblPr>
        <w:tblW w:w="418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4"/>
        <w:gridCol w:w="1417"/>
        <w:gridCol w:w="1701"/>
      </w:tblGrid>
      <w:tr w:rsidR="00937DC2" w:rsidRPr="00E20B51" w14:paraId="0EFC5615" w14:textId="77777777" w:rsidTr="0046787E">
        <w:trPr>
          <w:cantSplit/>
          <w:ins w:id="34" w:author="Author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4862" w14:textId="77777777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35" w:author="Author"/>
                <w:rFonts w:cs="Arial"/>
              </w:rPr>
            </w:pPr>
            <w:ins w:id="36" w:author="Author">
              <w:r w:rsidRPr="00E20B51">
                <w:rPr>
                  <w:rFonts w:cs="Arial"/>
                </w:rPr>
                <w:t>EDITION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4AE5E" w14:textId="77777777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37" w:author="Author"/>
                <w:rFonts w:cs="Arial"/>
              </w:rPr>
            </w:pPr>
            <w:ins w:id="38" w:author="Author">
              <w:r w:rsidRPr="00E20B51">
                <w:rPr>
                  <w:rFonts w:cs="Arial"/>
                </w:rPr>
                <w:t>DATE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23307" w14:textId="77777777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39" w:author="Author"/>
                <w:rFonts w:cs="Arial"/>
              </w:rPr>
            </w:pPr>
            <w:ins w:id="40" w:author="Author">
              <w:r w:rsidRPr="00E20B51">
                <w:rPr>
                  <w:rFonts w:cs="Arial"/>
                </w:rPr>
                <w:t>STATUS</w:t>
              </w:r>
            </w:ins>
          </w:p>
        </w:tc>
      </w:tr>
      <w:tr w:rsidR="00937DC2" w:rsidRPr="00E20B51" w14:paraId="6C467171" w14:textId="77777777" w:rsidTr="0046787E">
        <w:trPr>
          <w:cantSplit/>
          <w:ins w:id="41" w:author="Author"/>
        </w:trPr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F227F" w14:textId="77777777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42" w:author="Author"/>
                <w:rFonts w:cs="Arial"/>
                <w:lang w:val="pl-PL"/>
              </w:rPr>
            </w:pPr>
            <w:ins w:id="43" w:author="Author">
              <w:r w:rsidRPr="00E20B51">
                <w:rPr>
                  <w:rFonts w:cs="Arial"/>
                  <w:lang w:val="pl-PL"/>
                </w:rPr>
                <w:t>1.0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B24D4" w14:textId="250481D6" w:rsidR="00937DC2" w:rsidRPr="00E20B51" w:rsidRDefault="00C340C8" w:rsidP="0046787E">
            <w:pPr>
              <w:pStyle w:val="bottomtitle"/>
              <w:framePr w:hSpace="0" w:wrap="auto" w:yAlign="inline"/>
              <w:spacing w:before="120" w:after="120"/>
              <w:rPr>
                <w:ins w:id="44" w:author="Author"/>
                <w:rFonts w:cs="Arial"/>
                <w:lang w:val="pl-PL"/>
              </w:rPr>
            </w:pPr>
            <w:ins w:id="45" w:author="Author">
              <w:r>
                <w:rPr>
                  <w:rFonts w:cs="Arial"/>
                  <w:lang w:val="pl-PL"/>
                </w:rPr>
                <w:t>14</w:t>
              </w:r>
              <w:r w:rsidR="00937DC2" w:rsidRPr="00E20B51">
                <w:rPr>
                  <w:rFonts w:cs="Arial"/>
                  <w:lang w:val="pl-PL"/>
                </w:rPr>
                <w:t>.07.2023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07F75" w14:textId="77777777" w:rsidR="00937DC2" w:rsidRPr="00E20B51" w:rsidRDefault="00937DC2" w:rsidP="0046787E">
            <w:pPr>
              <w:pStyle w:val="bottomtitle"/>
              <w:framePr w:hSpace="0" w:wrap="auto" w:yAlign="inline"/>
              <w:spacing w:before="120" w:after="120"/>
              <w:rPr>
                <w:ins w:id="46" w:author="Author"/>
                <w:rFonts w:cs="Arial"/>
                <w:lang w:val="en-US"/>
              </w:rPr>
            </w:pPr>
            <w:ins w:id="47" w:author="Author">
              <w:r w:rsidRPr="00E20B51">
                <w:rPr>
                  <w:rFonts w:cs="Arial"/>
                  <w:lang w:val="en-US"/>
                </w:rPr>
                <w:t>Final</w:t>
              </w:r>
            </w:ins>
          </w:p>
        </w:tc>
      </w:tr>
    </w:tbl>
    <w:p w14:paraId="657AF6FD" w14:textId="77777777" w:rsidR="00937DC2" w:rsidRDefault="00937DC2" w:rsidP="00937DC2">
      <w:pPr>
        <w:rPr>
          <w:ins w:id="48" w:author="Author"/>
          <w:rFonts w:cs="Arial"/>
          <w:bCs/>
          <w:color w:val="004440"/>
          <w:u w:val="single"/>
          <w:lang w:val="en-US"/>
        </w:rPr>
      </w:pPr>
    </w:p>
    <w:p w14:paraId="7095E8AD" w14:textId="77777777" w:rsidR="00937DC2" w:rsidRDefault="00937DC2" w:rsidP="00937DC2">
      <w:pPr>
        <w:rPr>
          <w:ins w:id="49" w:author="Author"/>
          <w:rFonts w:cs="Arial"/>
          <w:bCs/>
          <w:color w:val="004440"/>
          <w:u w:val="single"/>
          <w:lang w:val="en-US"/>
        </w:rPr>
      </w:pPr>
    </w:p>
    <w:p w14:paraId="5C0105E0" w14:textId="77777777" w:rsidR="00937DC2" w:rsidRDefault="00937DC2" w:rsidP="00937DC2">
      <w:pPr>
        <w:rPr>
          <w:ins w:id="50" w:author="Author"/>
          <w:rFonts w:cs="Arial"/>
          <w:bCs/>
          <w:color w:val="004440"/>
          <w:u w:val="single"/>
          <w:lang w:val="en-US"/>
        </w:rPr>
      </w:pPr>
    </w:p>
    <w:p w14:paraId="458EC953" w14:textId="77777777" w:rsidR="00937DC2" w:rsidRDefault="00937DC2" w:rsidP="00937DC2">
      <w:pPr>
        <w:rPr>
          <w:ins w:id="51" w:author="Author"/>
          <w:rFonts w:cs="Arial"/>
          <w:bCs/>
          <w:color w:val="004440"/>
          <w:u w:val="single"/>
          <w:lang w:val="en-US"/>
        </w:rPr>
      </w:pPr>
    </w:p>
    <w:p w14:paraId="322CCBEE" w14:textId="77777777" w:rsidR="00937DC2" w:rsidRDefault="00937DC2" w:rsidP="00937DC2">
      <w:pPr>
        <w:rPr>
          <w:ins w:id="52" w:author="Author"/>
          <w:rFonts w:cs="Arial"/>
          <w:bCs/>
          <w:color w:val="004440"/>
          <w:u w:val="single"/>
          <w:lang w:val="en-US"/>
        </w:rPr>
      </w:pPr>
    </w:p>
    <w:p w14:paraId="5041B717" w14:textId="77777777" w:rsidR="00937DC2" w:rsidRDefault="00937DC2" w:rsidP="00937DC2">
      <w:pPr>
        <w:rPr>
          <w:ins w:id="53" w:author="Author"/>
          <w:rFonts w:cs="Arial"/>
          <w:bCs/>
          <w:color w:val="004440"/>
          <w:u w:val="single"/>
          <w:lang w:val="en-US"/>
        </w:rPr>
      </w:pPr>
    </w:p>
    <w:p w14:paraId="4E780D81" w14:textId="77777777" w:rsidR="00937DC2" w:rsidRPr="005A4C39" w:rsidRDefault="00937DC2" w:rsidP="00937DC2">
      <w:pPr>
        <w:rPr>
          <w:ins w:id="54" w:author="Author"/>
          <w:rFonts w:cs="Arial"/>
          <w:bCs/>
          <w:color w:val="004440"/>
          <w:u w:val="single"/>
          <w:lang w:val="en-US"/>
        </w:rPr>
      </w:pPr>
    </w:p>
    <w:p w14:paraId="39622C64" w14:textId="77777777" w:rsidR="00937DC2" w:rsidRPr="005A4C39" w:rsidRDefault="00937DC2" w:rsidP="00937DC2">
      <w:pPr>
        <w:rPr>
          <w:ins w:id="55" w:author="Author"/>
          <w:rFonts w:cs="Arial"/>
          <w:bCs/>
          <w:color w:val="004440"/>
          <w:u w:val="single"/>
          <w:lang w:val="en-US"/>
        </w:rPr>
      </w:pPr>
    </w:p>
    <w:p w14:paraId="064DC210" w14:textId="77777777" w:rsidR="00937DC2" w:rsidRPr="005A4C39" w:rsidRDefault="00937DC2" w:rsidP="00937DC2">
      <w:pPr>
        <w:rPr>
          <w:ins w:id="56" w:author="Author"/>
          <w:rFonts w:cs="Arial"/>
          <w:bCs/>
          <w:color w:val="004440"/>
          <w:u w:val="single"/>
          <w:lang w:val="en-US"/>
        </w:rPr>
      </w:pPr>
    </w:p>
    <w:p w14:paraId="701A8918" w14:textId="77777777" w:rsidR="00937DC2" w:rsidRPr="005A4C39" w:rsidRDefault="00937DC2" w:rsidP="00937DC2">
      <w:pPr>
        <w:rPr>
          <w:ins w:id="57" w:author="Author"/>
          <w:rFonts w:cs="Arial"/>
          <w:bCs/>
          <w:color w:val="004440"/>
          <w:u w:val="single"/>
          <w:lang w:val="en-US"/>
        </w:rPr>
      </w:pPr>
    </w:p>
    <w:p w14:paraId="450A6125" w14:textId="77777777" w:rsidR="00937DC2" w:rsidRPr="005A4C39" w:rsidRDefault="00937DC2" w:rsidP="00937DC2">
      <w:pPr>
        <w:rPr>
          <w:ins w:id="58" w:author="Author"/>
          <w:rFonts w:cs="Arial"/>
          <w:bCs/>
          <w:color w:val="004440"/>
          <w:u w:val="single"/>
          <w:lang w:val="en-US"/>
        </w:rPr>
      </w:pPr>
    </w:p>
    <w:p w14:paraId="3A3D92FF" w14:textId="77777777" w:rsidR="00937DC2" w:rsidRPr="005A4C39" w:rsidRDefault="00937DC2" w:rsidP="00937DC2">
      <w:pPr>
        <w:rPr>
          <w:ins w:id="59" w:author="Author"/>
          <w:rFonts w:cs="Arial"/>
          <w:bCs/>
          <w:color w:val="004440"/>
          <w:u w:val="single"/>
          <w:lang w:val="en-US"/>
        </w:rPr>
      </w:pPr>
    </w:p>
    <w:p w14:paraId="673D1035" w14:textId="77777777" w:rsidR="00937DC2" w:rsidRPr="005A4C39" w:rsidRDefault="00937DC2" w:rsidP="00937DC2">
      <w:pPr>
        <w:rPr>
          <w:ins w:id="60" w:author="Author"/>
          <w:rFonts w:cs="Arial"/>
          <w:bCs/>
          <w:color w:val="004440"/>
          <w:u w:val="single"/>
          <w:lang w:val="en-US"/>
        </w:rPr>
      </w:pPr>
    </w:p>
    <w:p w14:paraId="2CA3BDB6" w14:textId="77777777" w:rsidR="00937DC2" w:rsidRPr="005A4C39" w:rsidRDefault="00937DC2" w:rsidP="00937DC2">
      <w:pPr>
        <w:rPr>
          <w:ins w:id="61" w:author="Author"/>
          <w:rFonts w:cs="Arial"/>
          <w:bCs/>
          <w:color w:val="004440"/>
          <w:u w:val="single"/>
          <w:lang w:val="en-US"/>
        </w:rPr>
      </w:pPr>
    </w:p>
    <w:p w14:paraId="20B1BDA5" w14:textId="77777777" w:rsidR="00937DC2" w:rsidRPr="005A4C39" w:rsidRDefault="00937DC2" w:rsidP="00937DC2">
      <w:pPr>
        <w:rPr>
          <w:ins w:id="62" w:author="Author"/>
          <w:rFonts w:cs="Arial"/>
          <w:bCs/>
          <w:color w:val="004440"/>
          <w:u w:val="single"/>
          <w:lang w:val="en-US"/>
        </w:rPr>
      </w:pPr>
    </w:p>
    <w:p w14:paraId="5DC52434" w14:textId="77777777" w:rsidR="00937DC2" w:rsidRPr="005A4C39" w:rsidRDefault="00937DC2" w:rsidP="00937DC2">
      <w:pPr>
        <w:rPr>
          <w:ins w:id="63" w:author="Author"/>
          <w:rFonts w:cs="Arial"/>
          <w:bCs/>
          <w:color w:val="004440"/>
          <w:u w:val="single"/>
          <w:lang w:val="en-US"/>
        </w:rPr>
      </w:pPr>
    </w:p>
    <w:p w14:paraId="6F0AC0BF" w14:textId="77777777" w:rsidR="00937DC2" w:rsidRPr="005A4C39" w:rsidRDefault="00937DC2" w:rsidP="00937DC2">
      <w:pPr>
        <w:rPr>
          <w:ins w:id="64" w:author="Author"/>
          <w:rFonts w:cs="Arial"/>
          <w:bCs/>
          <w:color w:val="004440"/>
          <w:u w:val="single"/>
          <w:lang w:val="en-US"/>
        </w:rPr>
      </w:pPr>
    </w:p>
    <w:p w14:paraId="0A9141C5" w14:textId="77777777" w:rsidR="00937DC2" w:rsidRPr="005A4C39" w:rsidRDefault="00937DC2" w:rsidP="00937DC2">
      <w:pPr>
        <w:rPr>
          <w:ins w:id="65" w:author="Author"/>
          <w:rFonts w:cs="Arial"/>
          <w:bCs/>
          <w:color w:val="004440"/>
          <w:u w:val="single"/>
          <w:lang w:val="en-US"/>
        </w:rPr>
      </w:pPr>
    </w:p>
    <w:p w14:paraId="0194E914" w14:textId="77777777" w:rsidR="00937DC2" w:rsidRPr="005A4C39" w:rsidRDefault="00937DC2" w:rsidP="00937DC2">
      <w:pPr>
        <w:rPr>
          <w:ins w:id="66" w:author="Author"/>
          <w:rFonts w:cs="Arial"/>
          <w:bCs/>
          <w:color w:val="004440"/>
          <w:u w:val="single"/>
          <w:lang w:val="en-US"/>
        </w:rPr>
      </w:pPr>
    </w:p>
    <w:p w14:paraId="48BE54D2" w14:textId="77777777" w:rsidR="00937DC2" w:rsidRPr="005A4C39" w:rsidRDefault="00937DC2" w:rsidP="00937DC2">
      <w:pPr>
        <w:rPr>
          <w:ins w:id="67" w:author="Author"/>
          <w:rFonts w:cs="Arial"/>
          <w:bCs/>
          <w:color w:val="004440"/>
          <w:u w:val="single"/>
          <w:lang w:val="en-US"/>
        </w:rPr>
      </w:pPr>
    </w:p>
    <w:p w14:paraId="48C8CABD" w14:textId="77777777" w:rsidR="00937DC2" w:rsidRDefault="00937DC2" w:rsidP="00937DC2">
      <w:pPr>
        <w:rPr>
          <w:rFonts w:cs="Arial"/>
          <w:bCs/>
          <w:color w:val="004440"/>
          <w:u w:val="single"/>
          <w:lang w:val="en-US"/>
        </w:rPr>
      </w:pPr>
    </w:p>
    <w:p w14:paraId="2443ED9A" w14:textId="77777777" w:rsidR="00C340C8" w:rsidRDefault="00C340C8" w:rsidP="00937DC2">
      <w:pPr>
        <w:rPr>
          <w:rFonts w:cs="Arial"/>
          <w:bCs/>
          <w:color w:val="004440"/>
          <w:u w:val="single"/>
          <w:lang w:val="en-US"/>
        </w:rPr>
      </w:pPr>
    </w:p>
    <w:p w14:paraId="45FEB6E3" w14:textId="77777777" w:rsidR="00C340C8" w:rsidRDefault="00C340C8" w:rsidP="00937DC2">
      <w:pPr>
        <w:rPr>
          <w:rFonts w:cs="Arial"/>
          <w:bCs/>
          <w:color w:val="004440"/>
          <w:u w:val="single"/>
          <w:lang w:val="en-US"/>
        </w:rPr>
      </w:pPr>
    </w:p>
    <w:p w14:paraId="447A7EE1" w14:textId="77777777" w:rsidR="00C340C8" w:rsidRDefault="00C340C8" w:rsidP="00937DC2">
      <w:pPr>
        <w:rPr>
          <w:rFonts w:cs="Arial"/>
          <w:bCs/>
          <w:color w:val="004440"/>
          <w:u w:val="single"/>
          <w:lang w:val="en-US"/>
        </w:rPr>
      </w:pPr>
    </w:p>
    <w:p w14:paraId="606CBFE2" w14:textId="77777777" w:rsidR="00C340C8" w:rsidRPr="005A4C39" w:rsidRDefault="00C340C8" w:rsidP="00937DC2">
      <w:pPr>
        <w:rPr>
          <w:rFonts w:cs="Arial"/>
          <w:bCs/>
          <w:color w:val="004440"/>
          <w:u w:val="single"/>
          <w:lang w:val="en-US"/>
        </w:rPr>
      </w:pPr>
    </w:p>
    <w:p w14:paraId="5A16A0C8" w14:textId="77777777" w:rsidR="00937DC2" w:rsidRPr="005A4C39" w:rsidRDefault="00937DC2" w:rsidP="00937DC2">
      <w:pPr>
        <w:rPr>
          <w:rFonts w:cs="Arial"/>
          <w:bCs/>
          <w:color w:val="004440"/>
          <w:u w:val="single"/>
          <w:lang w:val="en-US"/>
        </w:rPr>
      </w:pPr>
    </w:p>
    <w:p w14:paraId="3122F69E" w14:textId="77777777" w:rsidR="00937DC2" w:rsidRDefault="00937DC2" w:rsidP="00937DC2">
      <w:pPr>
        <w:rPr>
          <w:rFonts w:cs="Arial"/>
          <w:color w:val="004440"/>
          <w:lang w:val="en-US"/>
        </w:rPr>
      </w:pPr>
    </w:p>
    <w:p w14:paraId="255BDCB3" w14:textId="77777777" w:rsidR="00937DC2" w:rsidRDefault="00937DC2" w:rsidP="00937DC2">
      <w:pPr>
        <w:pStyle w:val="Default"/>
        <w:rPr>
          <w:lang w:val="en-US"/>
        </w:rPr>
      </w:pPr>
    </w:p>
    <w:p w14:paraId="502E7593" w14:textId="77777777" w:rsidR="00937DC2" w:rsidRPr="009F40BF" w:rsidRDefault="00937DC2" w:rsidP="00937DC2">
      <w:pPr>
        <w:pStyle w:val="Default"/>
        <w:rPr>
          <w:ins w:id="68" w:author="Author"/>
          <w:lang w:val="en-US"/>
        </w:rPr>
      </w:pPr>
    </w:p>
    <w:p w14:paraId="21616B3C" w14:textId="77777777" w:rsidR="00937DC2" w:rsidRPr="005A4C39" w:rsidRDefault="00937DC2" w:rsidP="00937DC2">
      <w:pPr>
        <w:rPr>
          <w:ins w:id="69" w:author="Author"/>
          <w:rFonts w:cs="Arial"/>
          <w:color w:val="004440"/>
          <w:sz w:val="28"/>
          <w:szCs w:val="28"/>
          <w:u w:val="single"/>
          <w:lang w:val="en-US"/>
        </w:rPr>
      </w:pPr>
      <w:ins w:id="70" w:author="Author">
        <w:r w:rsidRPr="005A4C39">
          <w:rPr>
            <w:rFonts w:cs="Arial"/>
            <w:color w:val="004440"/>
            <w:sz w:val="28"/>
            <w:szCs w:val="28"/>
            <w:u w:val="single"/>
            <w:lang w:val="en-US"/>
          </w:rPr>
          <w:t>Legal Disclaimer</w:t>
        </w:r>
      </w:ins>
    </w:p>
    <w:p w14:paraId="315BA6AD" w14:textId="77777777" w:rsidR="00937DC2" w:rsidRPr="005A4C39" w:rsidRDefault="00937DC2" w:rsidP="00937DC2">
      <w:pPr>
        <w:jc w:val="both"/>
        <w:rPr>
          <w:ins w:id="71" w:author="Author"/>
          <w:rFonts w:cs="Arial"/>
          <w:color w:val="004440"/>
          <w:sz w:val="16"/>
          <w:szCs w:val="16"/>
          <w:lang w:val="en-US"/>
        </w:rPr>
      </w:pPr>
      <w:ins w:id="72" w:author="Author">
        <w:r w:rsidRPr="005A4C39">
          <w:rPr>
            <w:rFonts w:cs="Arial"/>
            <w:color w:val="004440"/>
            <w:sz w:val="16"/>
            <w:szCs w:val="16"/>
            <w:lang w:val="en-US"/>
          </w:rPr>
          <w:t xml:space="preserve">“This document constitutes an integral part of the Wyre Reference Offer for Basic TV / IDTV / BB and should be fully </w:t>
        </w:r>
        <w:proofErr w:type="gramStart"/>
        <w:r w:rsidRPr="005A4C39">
          <w:rPr>
            <w:rFonts w:cs="Arial"/>
            <w:color w:val="004440"/>
            <w:sz w:val="16"/>
            <w:szCs w:val="16"/>
            <w:lang w:val="en-US"/>
          </w:rPr>
          <w:t>complied with by the Beneficiary at all times</w:t>
        </w:r>
        <w:proofErr w:type="gramEnd"/>
        <w:r w:rsidRPr="005A4C39">
          <w:rPr>
            <w:rFonts w:cs="Arial"/>
            <w:color w:val="004440"/>
            <w:sz w:val="16"/>
            <w:szCs w:val="16"/>
            <w:lang w:val="en-US"/>
          </w:rPr>
          <w:t xml:space="preserve">. </w:t>
        </w:r>
        <w:proofErr w:type="spellStart"/>
        <w:proofErr w:type="gramStart"/>
        <w:r w:rsidRPr="005A4C39">
          <w:rPr>
            <w:rFonts w:cs="Arial"/>
            <w:color w:val="004440"/>
            <w:sz w:val="16"/>
            <w:szCs w:val="16"/>
            <w:lang w:val="en-US"/>
          </w:rPr>
          <w:t>Non compliance</w:t>
        </w:r>
        <w:proofErr w:type="spellEnd"/>
        <w:proofErr w:type="gramEnd"/>
        <w:r w:rsidRPr="005A4C39">
          <w:rPr>
            <w:rFonts w:cs="Arial"/>
            <w:color w:val="004440"/>
            <w:sz w:val="16"/>
            <w:szCs w:val="16"/>
            <w:lang w:val="en-US"/>
          </w:rPr>
          <w:t xml:space="preserve">, incomplete or deviating application of this document by the Beneficiary, or his authorized agent, results in the suspension and ultimately termination of the Contract between Wyre and the Beneficiary. </w:t>
        </w:r>
      </w:ins>
    </w:p>
    <w:p w14:paraId="2416186F" w14:textId="77777777" w:rsidR="00937DC2" w:rsidRPr="005A4C39" w:rsidRDefault="00937DC2" w:rsidP="00937DC2">
      <w:pPr>
        <w:jc w:val="both"/>
        <w:rPr>
          <w:ins w:id="73" w:author="Author"/>
          <w:rFonts w:cs="Arial"/>
          <w:color w:val="004440"/>
          <w:sz w:val="16"/>
          <w:szCs w:val="16"/>
          <w:lang w:val="en-US"/>
        </w:rPr>
      </w:pPr>
    </w:p>
    <w:p w14:paraId="7EB42F24" w14:textId="77777777" w:rsidR="00937DC2" w:rsidRPr="005A4C39" w:rsidDel="00C340C8" w:rsidRDefault="00937DC2" w:rsidP="00937DC2">
      <w:pPr>
        <w:jc w:val="both"/>
        <w:rPr>
          <w:ins w:id="74" w:author="Author"/>
          <w:del w:id="75" w:author="Author"/>
          <w:rFonts w:cs="Arial"/>
          <w:color w:val="004440"/>
          <w:sz w:val="16"/>
          <w:szCs w:val="16"/>
          <w:lang w:val="en-US"/>
        </w:rPr>
      </w:pPr>
      <w:ins w:id="76" w:author="Author">
        <w:r w:rsidRPr="005A4C39">
          <w:rPr>
            <w:rFonts w:cs="Arial"/>
            <w:color w:val="004440"/>
            <w:sz w:val="16"/>
            <w:szCs w:val="16"/>
            <w:lang w:val="en-US"/>
          </w:rPr>
          <w:t xml:space="preserve">At any </w:t>
        </w:r>
        <w:proofErr w:type="gramStart"/>
        <w:r w:rsidRPr="005A4C39">
          <w:rPr>
            <w:rFonts w:cs="Arial"/>
            <w:color w:val="004440"/>
            <w:sz w:val="16"/>
            <w:szCs w:val="16"/>
            <w:lang w:val="en-US"/>
          </w:rPr>
          <w:t>time</w:t>
        </w:r>
        <w:proofErr w:type="gramEnd"/>
        <w:r w:rsidRPr="005A4C39">
          <w:rPr>
            <w:rFonts w:cs="Arial"/>
            <w:color w:val="004440"/>
            <w:sz w:val="16"/>
            <w:szCs w:val="16"/>
            <w:lang w:val="en-US"/>
          </w:rPr>
          <w:t xml:space="preserve"> this document is susceptible to change by Wyre, Regulator’s decision or by decision of a relevant judicial authority. Changes to this document will, depending on the circumstances for change, be appropriately notified to the Beneficiary and published on the Wyre website. </w:t>
        </w:r>
      </w:ins>
    </w:p>
    <w:p w14:paraId="61816998" w14:textId="77777777" w:rsidR="00937DC2" w:rsidRPr="005A4C39" w:rsidRDefault="00937DC2" w:rsidP="00937DC2">
      <w:pPr>
        <w:jc w:val="both"/>
        <w:rPr>
          <w:ins w:id="77" w:author="Author"/>
          <w:rFonts w:cs="Arial"/>
          <w:color w:val="004440"/>
          <w:sz w:val="16"/>
          <w:szCs w:val="16"/>
          <w:lang w:val="en-US"/>
        </w:rPr>
      </w:pPr>
    </w:p>
    <w:p w14:paraId="78B91695" w14:textId="30ED1E70" w:rsidR="00624DA5" w:rsidRPr="00F1181E" w:rsidRDefault="00E4084A" w:rsidP="00986CA1">
      <w:pPr>
        <w:pStyle w:val="Heading1"/>
        <w:spacing w:before="240" w:after="60"/>
        <w:jc w:val="both"/>
        <w:rPr>
          <w:rFonts w:ascii="Arial" w:hAnsi="Arial" w:cs="Arial"/>
          <w:b/>
          <w:bCs/>
          <w:color w:val="004440"/>
          <w:lang w:val="en-US"/>
        </w:rPr>
      </w:pPr>
      <w:r w:rsidRPr="00F1181E">
        <w:rPr>
          <w:rFonts w:ascii="Arial" w:hAnsi="Arial" w:cs="Arial"/>
          <w:b/>
          <w:bCs/>
          <w:color w:val="004440"/>
          <w:lang w:val="en-US"/>
        </w:rPr>
        <w:lastRenderedPageBreak/>
        <w:t>I</w:t>
      </w:r>
      <w:r w:rsidR="00624DA5" w:rsidRPr="00F1181E">
        <w:rPr>
          <w:rFonts w:ascii="Arial" w:hAnsi="Arial" w:cs="Arial"/>
          <w:b/>
          <w:bCs/>
          <w:color w:val="004440"/>
          <w:lang w:val="en-US"/>
        </w:rPr>
        <w:t>ntroduction</w:t>
      </w:r>
    </w:p>
    <w:p w14:paraId="78B91696" w14:textId="77777777" w:rsidR="00624DA5" w:rsidRPr="00F1181E" w:rsidRDefault="00624DA5" w:rsidP="00986CA1">
      <w:pPr>
        <w:pStyle w:val="Default"/>
        <w:jc w:val="both"/>
        <w:rPr>
          <w:rFonts w:ascii="Arial" w:hAnsi="Arial" w:cs="Arial"/>
          <w:color w:val="004440"/>
          <w:lang w:val="en-US"/>
        </w:rPr>
      </w:pPr>
    </w:p>
    <w:p w14:paraId="78B91697" w14:textId="6AC88382" w:rsidR="00624DA5" w:rsidRPr="00F1181E" w:rsidRDefault="00624DA5" w:rsidP="00CC24FE">
      <w:pPr>
        <w:pStyle w:val="ListParagraph"/>
        <w:numPr>
          <w:ilvl w:val="0"/>
          <w:numId w:val="7"/>
        </w:numPr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This document constitutes an integral part of the </w:t>
      </w:r>
      <w:ins w:id="78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 Reference Offer for Basic TV and </w:t>
      </w:r>
      <w:ins w:id="79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 Reference Offer Broadband Services and should be fully </w:t>
      </w:r>
      <w:proofErr w:type="gramStart"/>
      <w:r w:rsidRPr="00F1181E">
        <w:rPr>
          <w:rFonts w:cs="Arial"/>
          <w:color w:val="004440"/>
          <w:sz w:val="24"/>
          <w:lang w:val="en-US"/>
        </w:rPr>
        <w:t xml:space="preserve">complied with by the </w:t>
      </w:r>
      <w:r w:rsidR="007C754D" w:rsidRPr="00F1181E">
        <w:rPr>
          <w:rFonts w:cs="Arial"/>
          <w:color w:val="004440"/>
          <w:sz w:val="24"/>
          <w:lang w:val="en-US"/>
        </w:rPr>
        <w:t>entity/</w:t>
      </w:r>
      <w:r w:rsidRPr="00F1181E">
        <w:rPr>
          <w:rFonts w:cs="Arial"/>
          <w:color w:val="004440"/>
          <w:sz w:val="24"/>
          <w:lang w:val="en-US"/>
        </w:rPr>
        <w:t>Beneficiary at all times</w:t>
      </w:r>
      <w:proofErr w:type="gramEnd"/>
      <w:r w:rsidRPr="00F1181E">
        <w:rPr>
          <w:rFonts w:cs="Arial"/>
          <w:color w:val="004440"/>
          <w:sz w:val="24"/>
          <w:lang w:val="en-US"/>
        </w:rPr>
        <w:t xml:space="preserve">. </w:t>
      </w:r>
    </w:p>
    <w:p w14:paraId="78B91698" w14:textId="77777777" w:rsidR="00624DA5" w:rsidRPr="00F1181E" w:rsidRDefault="00624DA5" w:rsidP="00986CA1">
      <w:pPr>
        <w:jc w:val="both"/>
        <w:rPr>
          <w:rFonts w:cs="Arial"/>
          <w:color w:val="004440"/>
          <w:sz w:val="24"/>
          <w:lang w:val="en-US"/>
        </w:rPr>
      </w:pPr>
    </w:p>
    <w:p w14:paraId="78B91699" w14:textId="74CA388D" w:rsidR="00624DA5" w:rsidRPr="00F1181E" w:rsidRDefault="00624DA5" w:rsidP="00CC24FE">
      <w:pPr>
        <w:pStyle w:val="ListParagraph"/>
        <w:numPr>
          <w:ilvl w:val="0"/>
          <w:numId w:val="7"/>
        </w:numPr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At any </w:t>
      </w:r>
      <w:proofErr w:type="gramStart"/>
      <w:r w:rsidRPr="00F1181E">
        <w:rPr>
          <w:rFonts w:cs="Arial"/>
          <w:color w:val="004440"/>
          <w:sz w:val="24"/>
          <w:lang w:val="en-US"/>
        </w:rPr>
        <w:t>time</w:t>
      </w:r>
      <w:proofErr w:type="gramEnd"/>
      <w:r w:rsidRPr="00F1181E">
        <w:rPr>
          <w:rFonts w:cs="Arial"/>
          <w:color w:val="004440"/>
          <w:sz w:val="24"/>
          <w:lang w:val="en-US"/>
        </w:rPr>
        <w:t xml:space="preserve"> this document is susceptible to change by </w:t>
      </w:r>
      <w:ins w:id="80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, Regulator’s decision or by decision of a relevant judicial authority. Changes to this document will, depending on the circumstances for change, be appropriately notified to the Beneficiary and published on the </w:t>
      </w:r>
      <w:ins w:id="81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 website. </w:t>
      </w:r>
    </w:p>
    <w:p w14:paraId="78B9169A" w14:textId="77777777" w:rsidR="00624DA5" w:rsidRPr="00F1181E" w:rsidRDefault="00624DA5" w:rsidP="00986CA1">
      <w:pPr>
        <w:jc w:val="both"/>
        <w:rPr>
          <w:rFonts w:cs="Arial"/>
          <w:color w:val="004440"/>
          <w:sz w:val="24"/>
          <w:lang w:val="en-US"/>
        </w:rPr>
      </w:pPr>
    </w:p>
    <w:p w14:paraId="78B9169B" w14:textId="1A40C218" w:rsidR="00624DA5" w:rsidRPr="00F1181E" w:rsidRDefault="0096423A" w:rsidP="00CC24FE">
      <w:pPr>
        <w:pStyle w:val="Default"/>
        <w:numPr>
          <w:ilvl w:val="0"/>
          <w:numId w:val="7"/>
        </w:numPr>
        <w:jc w:val="both"/>
        <w:rPr>
          <w:rFonts w:ascii="Arial" w:hAnsi="Arial" w:cs="Arial"/>
          <w:color w:val="004440"/>
          <w:lang w:val="en-US"/>
        </w:rPr>
      </w:pPr>
      <w:ins w:id="82" w:author="Author">
        <w:r>
          <w:rPr>
            <w:rFonts w:ascii="Arial" w:hAnsi="Arial" w:cs="Arial"/>
            <w:color w:val="004440"/>
            <w:lang w:val="en-US"/>
          </w:rPr>
          <w:t>Wyre</w:t>
        </w:r>
      </w:ins>
      <w:r w:rsidR="00624DA5" w:rsidRPr="00F1181E">
        <w:rPr>
          <w:rFonts w:ascii="Arial" w:hAnsi="Arial" w:cs="Arial"/>
          <w:color w:val="004440"/>
          <w:lang w:val="en-US"/>
        </w:rPr>
        <w:t xml:space="preserve"> has appealed the CRC Decisions of the VRM, BIPT and CSA of </w:t>
      </w:r>
      <w:r w:rsidR="00071D8E" w:rsidRPr="00F1181E">
        <w:rPr>
          <w:rFonts w:ascii="Arial" w:hAnsi="Arial" w:cs="Arial"/>
          <w:color w:val="004440"/>
          <w:lang w:val="en-US"/>
        </w:rPr>
        <w:t>29 June 2018</w:t>
      </w:r>
      <w:r w:rsidR="00624DA5" w:rsidRPr="00F1181E">
        <w:rPr>
          <w:rFonts w:ascii="Arial" w:hAnsi="Arial" w:cs="Arial"/>
          <w:color w:val="004440"/>
          <w:lang w:val="en-US"/>
        </w:rPr>
        <w:t xml:space="preserve"> concerning the market analysis of the </w:t>
      </w:r>
      <w:r w:rsidR="00071D8E" w:rsidRPr="00F1181E">
        <w:rPr>
          <w:rFonts w:ascii="Arial" w:hAnsi="Arial" w:cs="Arial"/>
          <w:color w:val="004440"/>
          <w:lang w:val="en-US"/>
        </w:rPr>
        <w:t xml:space="preserve">broadband and the </w:t>
      </w:r>
      <w:r w:rsidR="00624DA5" w:rsidRPr="00F1181E">
        <w:rPr>
          <w:rFonts w:ascii="Arial" w:hAnsi="Arial" w:cs="Arial"/>
          <w:color w:val="004440"/>
          <w:lang w:val="en-US"/>
        </w:rPr>
        <w:t xml:space="preserve">broadcasting market in </w:t>
      </w:r>
      <w:proofErr w:type="gramStart"/>
      <w:r w:rsidR="00624DA5" w:rsidRPr="00F1181E">
        <w:rPr>
          <w:rFonts w:ascii="Arial" w:hAnsi="Arial" w:cs="Arial"/>
          <w:color w:val="004440"/>
          <w:lang w:val="en-US"/>
        </w:rPr>
        <w:t>Belgium</w:t>
      </w:r>
      <w:proofErr w:type="gramEnd"/>
      <w:r w:rsidR="00624DA5" w:rsidRPr="00F1181E">
        <w:rPr>
          <w:rFonts w:ascii="Arial" w:hAnsi="Arial" w:cs="Arial"/>
          <w:color w:val="004440"/>
          <w:lang w:val="en-US"/>
        </w:rPr>
        <w:t xml:space="preserve"> and it consequently reserves all its rights in relation to this document.</w:t>
      </w:r>
    </w:p>
    <w:p w14:paraId="78B9169C" w14:textId="77777777" w:rsidR="00624DA5" w:rsidRPr="00F1181E" w:rsidRDefault="00624DA5" w:rsidP="00986CA1">
      <w:pPr>
        <w:pStyle w:val="Default"/>
        <w:jc w:val="both"/>
        <w:rPr>
          <w:rFonts w:ascii="Arial" w:hAnsi="Arial" w:cs="Arial"/>
          <w:color w:val="004440"/>
          <w:lang w:val="en-US"/>
        </w:rPr>
      </w:pPr>
    </w:p>
    <w:p w14:paraId="78B9169D" w14:textId="77777777" w:rsidR="00624DA5" w:rsidRPr="00F1181E" w:rsidRDefault="00624DA5" w:rsidP="00986CA1">
      <w:pPr>
        <w:jc w:val="both"/>
        <w:rPr>
          <w:rFonts w:cs="Arial"/>
          <w:color w:val="004440"/>
          <w:sz w:val="24"/>
          <w:lang w:val="en-US"/>
        </w:rPr>
      </w:pPr>
    </w:p>
    <w:p w14:paraId="78B9169F" w14:textId="6AF9DFC3" w:rsidR="00624DA5" w:rsidRPr="00F1181E" w:rsidRDefault="00624DA5" w:rsidP="00986CA1">
      <w:pPr>
        <w:jc w:val="both"/>
        <w:rPr>
          <w:rFonts w:eastAsiaTheme="minorHAnsi" w:cs="Arial"/>
          <w:color w:val="004440"/>
          <w:sz w:val="24"/>
          <w:lang w:val="en-US"/>
        </w:rPr>
      </w:pPr>
    </w:p>
    <w:p w14:paraId="48C8C412" w14:textId="4E7C9D82" w:rsidR="00071D8E" w:rsidRPr="00F1181E" w:rsidRDefault="00071D8E" w:rsidP="00CC24FE">
      <w:pPr>
        <w:pStyle w:val="ListParagraph"/>
        <w:numPr>
          <w:ilvl w:val="0"/>
          <w:numId w:val="7"/>
        </w:numPr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In case the Beneficiary qualifies as an operator with an own network, access to the services included in the Reference Offer should only </w:t>
      </w:r>
      <w:proofErr w:type="spellStart"/>
      <w:r w:rsidRPr="00F1181E">
        <w:rPr>
          <w:rFonts w:cs="Arial"/>
          <w:color w:val="004440"/>
          <w:sz w:val="24"/>
          <w:lang w:val="en-US"/>
        </w:rPr>
        <w:t>provided</w:t>
      </w:r>
      <w:proofErr w:type="spellEnd"/>
      <w:r w:rsidRPr="00F1181E">
        <w:rPr>
          <w:rFonts w:cs="Arial"/>
          <w:color w:val="004440"/>
          <w:sz w:val="24"/>
          <w:lang w:val="en-US"/>
        </w:rPr>
        <w:t xml:space="preserve"> in case the access request can be considered as reasonable. In this respect the CRC Decision includes a framework for the assessment of the reasonableness that will be applied by </w:t>
      </w:r>
      <w:ins w:id="83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 for each request by an operator with an own network.</w:t>
      </w:r>
    </w:p>
    <w:p w14:paraId="0F0A3018" w14:textId="77777777" w:rsidR="00071D8E" w:rsidRPr="00F1181E" w:rsidRDefault="00071D8E" w:rsidP="00986CA1">
      <w:pPr>
        <w:jc w:val="both"/>
        <w:rPr>
          <w:rFonts w:eastAsiaTheme="minorHAnsi" w:cs="Arial"/>
          <w:color w:val="004440"/>
          <w:sz w:val="24"/>
          <w:lang w:val="en-US"/>
        </w:rPr>
      </w:pPr>
    </w:p>
    <w:p w14:paraId="78B916A1" w14:textId="77777777" w:rsidR="00CC3E7D" w:rsidRPr="00F1181E" w:rsidRDefault="00CC3E7D" w:rsidP="007C754D">
      <w:pPr>
        <w:jc w:val="both"/>
        <w:rPr>
          <w:rFonts w:cs="Arial"/>
          <w:color w:val="004440"/>
          <w:sz w:val="24"/>
          <w:lang w:val="en-US"/>
        </w:rPr>
      </w:pPr>
    </w:p>
    <w:p w14:paraId="78B916AD" w14:textId="5E69F531" w:rsidR="002F7A35" w:rsidRPr="00F1181E" w:rsidRDefault="002F7A35" w:rsidP="007C754D">
      <w:pPr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An entity may decide to submit a Letter of Intent to </w:t>
      </w:r>
      <w:ins w:id="84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="00FB5C37" w:rsidRPr="00F1181E">
        <w:rPr>
          <w:rFonts w:cs="Arial"/>
          <w:color w:val="004440"/>
          <w:sz w:val="24"/>
          <w:lang w:val="en-US"/>
        </w:rPr>
        <w:t>.</w:t>
      </w:r>
    </w:p>
    <w:p w14:paraId="78B916AE" w14:textId="77777777" w:rsidR="00450F44" w:rsidRPr="00F1181E" w:rsidRDefault="00624DA5" w:rsidP="007C754D">
      <w:pPr>
        <w:jc w:val="both"/>
        <w:rPr>
          <w:rFonts w:cs="Arial"/>
          <w:b/>
          <w:color w:val="004440"/>
          <w:sz w:val="24"/>
          <w:lang w:val="en-US"/>
        </w:rPr>
      </w:pPr>
      <w:r w:rsidRPr="00F1181E">
        <w:rPr>
          <w:rFonts w:cs="Arial"/>
          <w:b/>
          <w:color w:val="004440"/>
          <w:sz w:val="24"/>
          <w:lang w:val="en-US"/>
        </w:rPr>
        <w:t>Valid Request</w:t>
      </w:r>
    </w:p>
    <w:p w14:paraId="78B916AF" w14:textId="77777777" w:rsidR="00624DA5" w:rsidRPr="00F1181E" w:rsidRDefault="00624DA5" w:rsidP="007C754D">
      <w:pPr>
        <w:jc w:val="both"/>
        <w:rPr>
          <w:rFonts w:cs="Arial"/>
          <w:b/>
          <w:color w:val="004440"/>
          <w:sz w:val="24"/>
          <w:lang w:val="en-US"/>
        </w:rPr>
      </w:pPr>
    </w:p>
    <w:p w14:paraId="78B916B0" w14:textId="15952657" w:rsidR="00450F44" w:rsidRPr="00F1181E" w:rsidRDefault="0096423A" w:rsidP="00CC24FE">
      <w:pPr>
        <w:pStyle w:val="ListParagraph"/>
        <w:numPr>
          <w:ilvl w:val="0"/>
          <w:numId w:val="7"/>
        </w:numPr>
        <w:jc w:val="both"/>
        <w:rPr>
          <w:rFonts w:cs="Arial"/>
          <w:color w:val="004440"/>
          <w:sz w:val="24"/>
          <w:lang w:val="en-US"/>
        </w:rPr>
      </w:pPr>
      <w:ins w:id="85" w:author="Author">
        <w:r>
          <w:rPr>
            <w:rFonts w:cs="Arial"/>
            <w:color w:val="004440"/>
            <w:sz w:val="24"/>
            <w:lang w:val="en-US"/>
          </w:rPr>
          <w:t>Wyre</w:t>
        </w:r>
      </w:ins>
      <w:r w:rsidR="00450F44" w:rsidRPr="00F1181E">
        <w:rPr>
          <w:rFonts w:cs="Arial"/>
          <w:color w:val="004440"/>
          <w:sz w:val="24"/>
          <w:lang w:val="en-US"/>
        </w:rPr>
        <w:t xml:space="preserve"> </w:t>
      </w:r>
      <w:r w:rsidR="00CD3215" w:rsidRPr="00F1181E">
        <w:rPr>
          <w:rFonts w:cs="Arial"/>
          <w:color w:val="004440"/>
          <w:sz w:val="24"/>
          <w:lang w:val="en-US"/>
        </w:rPr>
        <w:t>will only accept to consider entity’s</w:t>
      </w:r>
      <w:r w:rsidR="00450F44" w:rsidRPr="00F1181E">
        <w:rPr>
          <w:rFonts w:cs="Arial"/>
          <w:color w:val="004440"/>
          <w:sz w:val="24"/>
          <w:lang w:val="en-US"/>
        </w:rPr>
        <w:t xml:space="preserve"> request conform the </w:t>
      </w:r>
      <w:ins w:id="86" w:author="Author">
        <w:r>
          <w:rPr>
            <w:rFonts w:cs="Arial"/>
            <w:color w:val="004440"/>
            <w:sz w:val="24"/>
            <w:lang w:val="en-US"/>
          </w:rPr>
          <w:t>Wyre</w:t>
        </w:r>
      </w:ins>
      <w:r w:rsidR="00624DA5" w:rsidRPr="00F1181E">
        <w:rPr>
          <w:rFonts w:cs="Arial"/>
          <w:color w:val="004440"/>
          <w:sz w:val="24"/>
          <w:lang w:val="en-US"/>
        </w:rPr>
        <w:t xml:space="preserve"> Reference Offer Basic TV, the Annex Interactive Services and/or the Reference Offer Broadband Services</w:t>
      </w:r>
      <w:r w:rsidR="00450F44" w:rsidRPr="00F1181E">
        <w:rPr>
          <w:rFonts w:cs="Arial"/>
          <w:color w:val="004440"/>
          <w:sz w:val="24"/>
          <w:lang w:val="en-US"/>
        </w:rPr>
        <w:t xml:space="preserve">, </w:t>
      </w:r>
      <w:r w:rsidR="00CD3215" w:rsidRPr="00F1181E">
        <w:rPr>
          <w:rFonts w:cs="Arial"/>
          <w:color w:val="004440"/>
          <w:sz w:val="24"/>
          <w:lang w:val="en-US"/>
        </w:rPr>
        <w:t xml:space="preserve">and start </w:t>
      </w:r>
      <w:r w:rsidR="00450F44" w:rsidRPr="00F1181E">
        <w:rPr>
          <w:rFonts w:cs="Arial"/>
          <w:color w:val="004440"/>
          <w:sz w:val="24"/>
          <w:lang w:val="en-US"/>
        </w:rPr>
        <w:t xml:space="preserve">negotiations </w:t>
      </w:r>
      <w:r w:rsidR="00CD3215" w:rsidRPr="00F1181E">
        <w:rPr>
          <w:rFonts w:cs="Arial"/>
          <w:color w:val="004440"/>
          <w:sz w:val="24"/>
          <w:lang w:val="en-US"/>
        </w:rPr>
        <w:t>in order to conclude a Contract</w:t>
      </w:r>
      <w:r w:rsidR="007C754D" w:rsidRPr="00F1181E">
        <w:rPr>
          <w:rFonts w:cs="Arial"/>
          <w:color w:val="004440"/>
          <w:sz w:val="24"/>
          <w:lang w:val="en-US"/>
        </w:rPr>
        <w:t xml:space="preserve"> and/or Agreement</w:t>
      </w:r>
      <w:r w:rsidR="00CD3215" w:rsidRPr="00F1181E">
        <w:rPr>
          <w:rFonts w:cs="Arial"/>
          <w:color w:val="004440"/>
          <w:sz w:val="24"/>
          <w:lang w:val="en-US"/>
        </w:rPr>
        <w:t xml:space="preserve"> if the following conditions are met by the entity concerned</w:t>
      </w:r>
      <w:r w:rsidR="00450F44" w:rsidRPr="00F1181E">
        <w:rPr>
          <w:rFonts w:cs="Arial"/>
          <w:color w:val="004440"/>
          <w:sz w:val="24"/>
          <w:lang w:val="en-US"/>
        </w:rPr>
        <w:t xml:space="preserve">: </w:t>
      </w:r>
    </w:p>
    <w:p w14:paraId="78B916B1" w14:textId="77777777" w:rsidR="00450F44" w:rsidRPr="00F1181E" w:rsidRDefault="00450F44" w:rsidP="007C754D">
      <w:pPr>
        <w:tabs>
          <w:tab w:val="left" w:pos="-1340"/>
          <w:tab w:val="left" w:pos="-720"/>
          <w:tab w:val="left" w:pos="157"/>
          <w:tab w:val="left" w:pos="277"/>
          <w:tab w:val="left" w:pos="709"/>
          <w:tab w:val="left" w:pos="3247"/>
          <w:tab w:val="left" w:pos="5280"/>
          <w:tab w:val="left" w:pos="7800"/>
        </w:tabs>
        <w:ind w:left="709" w:right="-30" w:hanging="283"/>
        <w:jc w:val="both"/>
        <w:rPr>
          <w:rFonts w:cs="Arial"/>
          <w:color w:val="004440"/>
          <w:sz w:val="24"/>
          <w:lang w:val="en-US"/>
        </w:rPr>
      </w:pPr>
    </w:p>
    <w:p w14:paraId="78B916B2" w14:textId="08F88F0E" w:rsidR="00450F44" w:rsidRPr="00F1181E" w:rsidRDefault="00450F44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426"/>
          <w:tab w:val="left" w:pos="800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the </w:t>
      </w:r>
      <w:r w:rsidR="00986CA1" w:rsidRPr="00F1181E">
        <w:rPr>
          <w:rFonts w:cs="Arial"/>
          <w:color w:val="004440"/>
          <w:sz w:val="24"/>
          <w:lang w:val="en-US"/>
        </w:rPr>
        <w:t xml:space="preserve">entity </w:t>
      </w:r>
      <w:r w:rsidRPr="00F1181E">
        <w:rPr>
          <w:rFonts w:cs="Arial"/>
          <w:color w:val="004440"/>
          <w:sz w:val="24"/>
          <w:lang w:val="en-US"/>
        </w:rPr>
        <w:t>or his authorized agent provide</w:t>
      </w:r>
      <w:r w:rsidR="00CD3215" w:rsidRPr="00F1181E">
        <w:rPr>
          <w:rFonts w:cs="Arial"/>
          <w:color w:val="004440"/>
          <w:sz w:val="24"/>
          <w:lang w:val="en-US"/>
        </w:rPr>
        <w:t>s</w:t>
      </w:r>
      <w:r w:rsidRPr="00F1181E">
        <w:rPr>
          <w:rFonts w:cs="Arial"/>
          <w:color w:val="004440"/>
          <w:sz w:val="24"/>
          <w:lang w:val="en-US"/>
        </w:rPr>
        <w:t xml:space="preserve"> </w:t>
      </w:r>
      <w:ins w:id="87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 with official documents to identify himself</w:t>
      </w:r>
      <w:r w:rsidR="00624DA5" w:rsidRPr="00F1181E">
        <w:rPr>
          <w:rFonts w:cs="Arial"/>
          <w:color w:val="004440"/>
          <w:sz w:val="24"/>
          <w:lang w:val="en-US"/>
        </w:rPr>
        <w:t xml:space="preserve"> as an O</w:t>
      </w:r>
      <w:r w:rsidR="007902F6" w:rsidRPr="00F1181E">
        <w:rPr>
          <w:rFonts w:cs="Arial"/>
          <w:color w:val="004440"/>
          <w:sz w:val="24"/>
          <w:lang w:val="en-US"/>
        </w:rPr>
        <w:t xml:space="preserve">perator in relation to the relevant </w:t>
      </w:r>
      <w:proofErr w:type="gramStart"/>
      <w:r w:rsidR="007902F6" w:rsidRPr="00F1181E">
        <w:rPr>
          <w:rFonts w:cs="Arial"/>
          <w:color w:val="004440"/>
          <w:sz w:val="24"/>
          <w:lang w:val="en-US"/>
        </w:rPr>
        <w:t>regulation</w:t>
      </w:r>
      <w:r w:rsidRPr="00F1181E">
        <w:rPr>
          <w:rFonts w:cs="Arial"/>
          <w:color w:val="004440"/>
          <w:sz w:val="24"/>
          <w:lang w:val="en-US"/>
        </w:rPr>
        <w:t>;</w:t>
      </w:r>
      <w:proofErr w:type="gramEnd"/>
    </w:p>
    <w:p w14:paraId="78B916B3" w14:textId="77777777" w:rsidR="00E301AA" w:rsidRPr="00F1181E" w:rsidRDefault="00E301AA" w:rsidP="007C754D">
      <w:pPr>
        <w:tabs>
          <w:tab w:val="left" w:pos="-1340"/>
          <w:tab w:val="left" w:pos="-720"/>
          <w:tab w:val="left" w:pos="426"/>
          <w:tab w:val="left" w:pos="510"/>
          <w:tab w:val="left" w:pos="800"/>
          <w:tab w:val="left" w:pos="1000"/>
          <w:tab w:val="left" w:pos="3247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</w:p>
    <w:p w14:paraId="78B916B4" w14:textId="49E511F9" w:rsidR="007902F6" w:rsidRPr="00F1181E" w:rsidRDefault="007902F6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426"/>
          <w:tab w:val="left" w:pos="800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the </w:t>
      </w:r>
      <w:r w:rsidR="00986CA1" w:rsidRPr="00F1181E">
        <w:rPr>
          <w:rFonts w:cs="Arial"/>
          <w:color w:val="004440"/>
          <w:sz w:val="24"/>
          <w:lang w:val="en-US"/>
        </w:rPr>
        <w:t xml:space="preserve">entity </w:t>
      </w:r>
      <w:r w:rsidRPr="00F1181E">
        <w:rPr>
          <w:rFonts w:cs="Arial"/>
          <w:color w:val="004440"/>
          <w:sz w:val="24"/>
          <w:lang w:val="en-US"/>
        </w:rPr>
        <w:t xml:space="preserve">or his authorized agent has fully provided </w:t>
      </w:r>
      <w:r w:rsidR="007C754D" w:rsidRPr="00F1181E">
        <w:rPr>
          <w:rFonts w:cs="Arial"/>
          <w:color w:val="004440"/>
          <w:sz w:val="24"/>
          <w:lang w:val="en-US"/>
        </w:rPr>
        <w:t xml:space="preserve">prior </w:t>
      </w:r>
      <w:r w:rsidRPr="00F1181E">
        <w:rPr>
          <w:rFonts w:cs="Arial"/>
          <w:color w:val="004440"/>
          <w:sz w:val="24"/>
          <w:lang w:val="en-US"/>
        </w:rPr>
        <w:t>written proof</w:t>
      </w:r>
      <w:r w:rsidR="001758AF" w:rsidRPr="00F1181E">
        <w:rPr>
          <w:rFonts w:cs="Arial"/>
          <w:color w:val="004440"/>
          <w:sz w:val="24"/>
          <w:lang w:val="en-US"/>
        </w:rPr>
        <w:t xml:space="preserve"> to </w:t>
      </w:r>
      <w:ins w:id="88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 of having acquired</w:t>
      </w:r>
      <w:r w:rsidR="00017112" w:rsidRPr="00F1181E">
        <w:rPr>
          <w:rFonts w:cs="Arial"/>
          <w:color w:val="004440"/>
          <w:sz w:val="24"/>
          <w:lang w:val="en-US"/>
        </w:rPr>
        <w:t xml:space="preserve"> or conducting negotiations</w:t>
      </w:r>
      <w:r w:rsidRPr="00F1181E">
        <w:rPr>
          <w:rFonts w:cs="Arial"/>
          <w:color w:val="004440"/>
          <w:sz w:val="24"/>
          <w:lang w:val="en-US"/>
        </w:rPr>
        <w:t xml:space="preserve"> and/or cleared all necessary Intellectual Property Rights, including </w:t>
      </w:r>
      <w:r w:rsidR="00624DA5" w:rsidRPr="00F1181E">
        <w:rPr>
          <w:rFonts w:cs="Arial"/>
          <w:color w:val="004440"/>
          <w:sz w:val="24"/>
          <w:lang w:val="en-US"/>
        </w:rPr>
        <w:t xml:space="preserve">the relevant </w:t>
      </w:r>
      <w:r w:rsidRPr="00F1181E">
        <w:rPr>
          <w:rFonts w:cs="Arial"/>
          <w:color w:val="004440"/>
          <w:sz w:val="24"/>
          <w:lang w:val="en-US"/>
        </w:rPr>
        <w:t xml:space="preserve">copyright and </w:t>
      </w:r>
      <w:proofErr w:type="spellStart"/>
      <w:r w:rsidRPr="00F1181E">
        <w:rPr>
          <w:rFonts w:cs="Arial"/>
          <w:color w:val="004440"/>
          <w:sz w:val="24"/>
          <w:lang w:val="en-US"/>
        </w:rPr>
        <w:t>neighbouring</w:t>
      </w:r>
      <w:proofErr w:type="spellEnd"/>
      <w:r w:rsidRPr="00F1181E">
        <w:rPr>
          <w:rFonts w:cs="Arial"/>
          <w:color w:val="004440"/>
          <w:sz w:val="24"/>
          <w:lang w:val="en-US"/>
        </w:rPr>
        <w:t xml:space="preserve"> </w:t>
      </w:r>
      <w:proofErr w:type="gramStart"/>
      <w:r w:rsidRPr="00F1181E">
        <w:rPr>
          <w:rFonts w:cs="Arial"/>
          <w:color w:val="004440"/>
          <w:sz w:val="24"/>
          <w:lang w:val="en-US"/>
        </w:rPr>
        <w:t>rights;</w:t>
      </w:r>
      <w:proofErr w:type="gramEnd"/>
    </w:p>
    <w:p w14:paraId="78B916B5" w14:textId="77777777" w:rsidR="007902F6" w:rsidRPr="00F1181E" w:rsidRDefault="007902F6" w:rsidP="007C754D">
      <w:pPr>
        <w:pStyle w:val="ListParagraph"/>
        <w:tabs>
          <w:tab w:val="left" w:pos="426"/>
        </w:tabs>
        <w:ind w:left="426" w:hanging="426"/>
        <w:jc w:val="both"/>
        <w:rPr>
          <w:rFonts w:cs="Arial"/>
          <w:color w:val="004440"/>
          <w:sz w:val="24"/>
          <w:lang w:val="en-US"/>
        </w:rPr>
      </w:pPr>
    </w:p>
    <w:p w14:paraId="78B916B6" w14:textId="1FBE960D" w:rsidR="001758AF" w:rsidRPr="00F1181E" w:rsidRDefault="007902F6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426"/>
          <w:tab w:val="left" w:pos="800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the </w:t>
      </w:r>
      <w:r w:rsidR="00986CA1" w:rsidRPr="00F1181E">
        <w:rPr>
          <w:rFonts w:cs="Arial"/>
          <w:color w:val="004440"/>
          <w:sz w:val="24"/>
          <w:lang w:val="en-US"/>
        </w:rPr>
        <w:t>entity</w:t>
      </w:r>
      <w:r w:rsidRPr="00F1181E">
        <w:rPr>
          <w:rFonts w:cs="Arial"/>
          <w:color w:val="004440"/>
          <w:sz w:val="24"/>
          <w:lang w:val="en-US"/>
        </w:rPr>
        <w:t xml:space="preserve"> </w:t>
      </w:r>
      <w:r w:rsidR="001758AF" w:rsidRPr="00F1181E">
        <w:rPr>
          <w:rFonts w:cs="Arial"/>
          <w:color w:val="004440"/>
          <w:sz w:val="24"/>
          <w:lang w:val="en-US"/>
        </w:rPr>
        <w:t xml:space="preserve">has </w:t>
      </w:r>
      <w:r w:rsidRPr="00F1181E">
        <w:rPr>
          <w:rFonts w:cs="Arial"/>
          <w:color w:val="004440"/>
          <w:sz w:val="24"/>
          <w:lang w:val="en-US"/>
        </w:rPr>
        <w:t>provide</w:t>
      </w:r>
      <w:r w:rsidR="001758AF" w:rsidRPr="00F1181E">
        <w:rPr>
          <w:rFonts w:cs="Arial"/>
          <w:color w:val="004440"/>
          <w:sz w:val="24"/>
          <w:lang w:val="en-US"/>
        </w:rPr>
        <w:t>d</w:t>
      </w:r>
      <w:r w:rsidRPr="00F1181E">
        <w:rPr>
          <w:rFonts w:cs="Arial"/>
          <w:color w:val="004440"/>
          <w:sz w:val="24"/>
          <w:lang w:val="en-US"/>
        </w:rPr>
        <w:t xml:space="preserve"> </w:t>
      </w:r>
      <w:ins w:id="89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 </w:t>
      </w:r>
      <w:r w:rsidR="001758AF" w:rsidRPr="00F1181E">
        <w:rPr>
          <w:rFonts w:cs="Arial"/>
          <w:color w:val="004440"/>
          <w:sz w:val="24"/>
          <w:lang w:val="en-US"/>
        </w:rPr>
        <w:t xml:space="preserve">the written proof of deposit of a Bank Guarantee corresponding to </w:t>
      </w:r>
      <w:r w:rsidR="00CD3215" w:rsidRPr="00F1181E">
        <w:rPr>
          <w:rFonts w:cs="Arial"/>
          <w:color w:val="004440"/>
          <w:sz w:val="24"/>
          <w:lang w:val="en-US"/>
        </w:rPr>
        <w:t xml:space="preserve">the </w:t>
      </w:r>
      <w:ins w:id="90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="00CD3215" w:rsidRPr="00F1181E">
        <w:rPr>
          <w:rFonts w:cs="Arial"/>
          <w:color w:val="004440"/>
          <w:sz w:val="24"/>
          <w:lang w:val="en-US"/>
        </w:rPr>
        <w:t xml:space="preserve"> General Terms and </w:t>
      </w:r>
      <w:proofErr w:type="gramStart"/>
      <w:r w:rsidR="00CD3215" w:rsidRPr="00F1181E">
        <w:rPr>
          <w:rFonts w:cs="Arial"/>
          <w:color w:val="004440"/>
          <w:sz w:val="24"/>
          <w:lang w:val="en-US"/>
        </w:rPr>
        <w:t>Conditions</w:t>
      </w:r>
      <w:r w:rsidRPr="00F1181E">
        <w:rPr>
          <w:rFonts w:cs="Arial"/>
          <w:color w:val="004440"/>
          <w:sz w:val="24"/>
          <w:lang w:val="en-US"/>
        </w:rPr>
        <w:t>;</w:t>
      </w:r>
      <w:proofErr w:type="gramEnd"/>
    </w:p>
    <w:p w14:paraId="78B916B7" w14:textId="77777777" w:rsidR="007C754D" w:rsidRPr="00F1181E" w:rsidRDefault="007C754D" w:rsidP="007C754D">
      <w:pPr>
        <w:tabs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right="-30"/>
        <w:jc w:val="both"/>
        <w:rPr>
          <w:rFonts w:cs="Arial"/>
          <w:color w:val="004440"/>
          <w:sz w:val="24"/>
          <w:lang w:val="en-US"/>
        </w:rPr>
      </w:pPr>
    </w:p>
    <w:p w14:paraId="78B916B8" w14:textId="0CBB34BB" w:rsidR="008B1BA2" w:rsidRPr="00F1181E" w:rsidRDefault="00CD3215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the entity has provided </w:t>
      </w:r>
      <w:ins w:id="91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 with a contac</w:t>
      </w:r>
      <w:r w:rsidR="007C754D" w:rsidRPr="00F1181E">
        <w:rPr>
          <w:rFonts w:cs="Arial"/>
          <w:color w:val="004440"/>
          <w:sz w:val="24"/>
          <w:lang w:val="en-US"/>
        </w:rPr>
        <w:t>t pers</w:t>
      </w:r>
      <w:r w:rsidRPr="00F1181E">
        <w:rPr>
          <w:rFonts w:cs="Arial"/>
          <w:color w:val="004440"/>
          <w:sz w:val="24"/>
          <w:lang w:val="en-US"/>
        </w:rPr>
        <w:t xml:space="preserve">on for the execution of the relevant </w:t>
      </w:r>
      <w:proofErr w:type="gramStart"/>
      <w:r w:rsidRPr="00F1181E">
        <w:rPr>
          <w:rFonts w:cs="Arial"/>
          <w:color w:val="004440"/>
          <w:sz w:val="24"/>
          <w:lang w:val="en-US"/>
        </w:rPr>
        <w:t>Service</w:t>
      </w:r>
      <w:r w:rsidR="007C754D" w:rsidRPr="00F1181E">
        <w:rPr>
          <w:rFonts w:cs="Arial"/>
          <w:color w:val="004440"/>
          <w:sz w:val="24"/>
          <w:lang w:val="en-US"/>
        </w:rPr>
        <w:t>;</w:t>
      </w:r>
      <w:proofErr w:type="gramEnd"/>
    </w:p>
    <w:p w14:paraId="78B916B9" w14:textId="77777777" w:rsidR="007C754D" w:rsidRPr="00F1181E" w:rsidRDefault="007C754D" w:rsidP="007C754D">
      <w:pPr>
        <w:tabs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right="-30"/>
        <w:jc w:val="both"/>
        <w:rPr>
          <w:rFonts w:cs="Arial"/>
          <w:color w:val="004440"/>
          <w:sz w:val="24"/>
          <w:lang w:val="en-US"/>
        </w:rPr>
      </w:pPr>
    </w:p>
    <w:p w14:paraId="78B916BB" w14:textId="77777777" w:rsidR="007C754D" w:rsidRPr="00F1181E" w:rsidRDefault="007C754D" w:rsidP="007C754D">
      <w:pPr>
        <w:tabs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right="-30"/>
        <w:jc w:val="both"/>
        <w:rPr>
          <w:rFonts w:cs="Arial"/>
          <w:color w:val="004440"/>
          <w:sz w:val="24"/>
          <w:lang w:val="en-US"/>
        </w:rPr>
      </w:pPr>
    </w:p>
    <w:p w14:paraId="78B916BC" w14:textId="77777777" w:rsidR="008B1BA2" w:rsidRPr="00F1181E" w:rsidRDefault="007C754D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lastRenderedPageBreak/>
        <w:t>t</w:t>
      </w:r>
      <w:r w:rsidR="00CD3215" w:rsidRPr="00F1181E">
        <w:rPr>
          <w:rFonts w:cs="Arial"/>
          <w:color w:val="004440"/>
          <w:sz w:val="24"/>
          <w:lang w:val="en-US"/>
        </w:rPr>
        <w:t>he entity unconditionally confirms that it will fully fulfill all aspects of the relevant Reference Offer and/or Annex</w:t>
      </w:r>
      <w:r w:rsidR="004E30EA" w:rsidRPr="00F1181E">
        <w:rPr>
          <w:rFonts w:cs="Arial"/>
          <w:color w:val="004440"/>
          <w:sz w:val="24"/>
          <w:lang w:val="en-US"/>
        </w:rPr>
        <w:t xml:space="preserve"> for the selected services</w:t>
      </w:r>
      <w:r w:rsidR="00CD3215" w:rsidRPr="00F1181E">
        <w:rPr>
          <w:rFonts w:cs="Arial"/>
          <w:color w:val="004440"/>
          <w:sz w:val="24"/>
          <w:lang w:val="en-US"/>
        </w:rPr>
        <w:t xml:space="preserve">, including all associated </w:t>
      </w:r>
      <w:proofErr w:type="gramStart"/>
      <w:r w:rsidR="00CD3215" w:rsidRPr="00F1181E">
        <w:rPr>
          <w:rFonts w:cs="Arial"/>
          <w:color w:val="004440"/>
          <w:sz w:val="24"/>
          <w:lang w:val="en-US"/>
        </w:rPr>
        <w:t>Annexes</w:t>
      </w:r>
      <w:r w:rsidRPr="00F1181E">
        <w:rPr>
          <w:rFonts w:cs="Arial"/>
          <w:color w:val="004440"/>
          <w:sz w:val="24"/>
          <w:lang w:val="en-US"/>
        </w:rPr>
        <w:t>;</w:t>
      </w:r>
      <w:proofErr w:type="gramEnd"/>
    </w:p>
    <w:p w14:paraId="78B916BD" w14:textId="77777777" w:rsidR="007C754D" w:rsidRPr="00F1181E" w:rsidRDefault="007C754D" w:rsidP="007C754D">
      <w:pPr>
        <w:tabs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right="-30"/>
        <w:jc w:val="both"/>
        <w:rPr>
          <w:rFonts w:cs="Arial"/>
          <w:color w:val="004440"/>
          <w:sz w:val="24"/>
          <w:lang w:val="en-US"/>
        </w:rPr>
      </w:pPr>
    </w:p>
    <w:p w14:paraId="78B916BF" w14:textId="77777777" w:rsidR="007C754D" w:rsidRPr="00F1181E" w:rsidRDefault="007C754D" w:rsidP="007C754D">
      <w:pPr>
        <w:tabs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right="-30"/>
        <w:jc w:val="both"/>
        <w:rPr>
          <w:rFonts w:cs="Arial"/>
          <w:color w:val="004440"/>
          <w:sz w:val="24"/>
          <w:lang w:val="en-US"/>
        </w:rPr>
      </w:pPr>
    </w:p>
    <w:p w14:paraId="78B916C0" w14:textId="77777777" w:rsidR="007C754D" w:rsidRPr="00F1181E" w:rsidRDefault="007C754D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>t</w:t>
      </w:r>
      <w:r w:rsidR="008B1BA2" w:rsidRPr="00F1181E">
        <w:rPr>
          <w:rFonts w:cs="Arial"/>
          <w:color w:val="004440"/>
          <w:sz w:val="24"/>
          <w:lang w:val="en-US"/>
        </w:rPr>
        <w:t>he entity provides proof of the Quality measu</w:t>
      </w:r>
      <w:r w:rsidRPr="00F1181E">
        <w:rPr>
          <w:rFonts w:cs="Arial"/>
          <w:color w:val="004440"/>
          <w:sz w:val="24"/>
          <w:lang w:val="en-US"/>
        </w:rPr>
        <w:t xml:space="preserve">rements as described </w:t>
      </w:r>
      <w:r w:rsidR="00B224CD" w:rsidRPr="00F1181E">
        <w:rPr>
          <w:rFonts w:cs="Arial"/>
          <w:color w:val="004440"/>
          <w:sz w:val="24"/>
          <w:lang w:val="en-US"/>
        </w:rPr>
        <w:t xml:space="preserve">in the Annex </w:t>
      </w:r>
      <w:r w:rsidR="00565C25" w:rsidRPr="00F1181E">
        <w:rPr>
          <w:rFonts w:cs="Arial"/>
          <w:color w:val="004440"/>
          <w:sz w:val="24"/>
          <w:lang w:val="en-US"/>
        </w:rPr>
        <w:t>‘</w:t>
      </w:r>
      <w:del w:id="92" w:author="Author">
        <w:r w:rsidR="00565C25" w:rsidRPr="00F1181E" w:rsidDel="0096423A">
          <w:rPr>
            <w:rFonts w:cs="Arial"/>
            <w:color w:val="004440"/>
            <w:sz w:val="24"/>
            <w:lang w:val="en-US"/>
          </w:rPr>
          <w:delText>TLN_</w:delText>
        </w:r>
      </w:del>
      <w:r w:rsidR="00565C25" w:rsidRPr="00F1181E">
        <w:rPr>
          <w:rFonts w:cs="Arial"/>
          <w:color w:val="004440"/>
          <w:sz w:val="24"/>
          <w:lang w:val="en-US"/>
        </w:rPr>
        <w:t>WRO_</w:t>
      </w:r>
      <w:r w:rsidR="00CF137F" w:rsidRPr="00F1181E">
        <w:rPr>
          <w:rFonts w:cs="Arial"/>
          <w:color w:val="004440"/>
          <w:sz w:val="24"/>
          <w:lang w:val="en-US"/>
        </w:rPr>
        <w:t xml:space="preserve">GA_G_M_PAAG </w:t>
      </w:r>
      <w:r w:rsidR="00565C25" w:rsidRPr="00F1181E">
        <w:rPr>
          <w:rFonts w:cs="Arial"/>
          <w:color w:val="004440"/>
          <w:sz w:val="24"/>
          <w:lang w:val="en-US"/>
        </w:rPr>
        <w:t xml:space="preserve">- Test </w:t>
      </w:r>
      <w:r w:rsidR="00CF137F" w:rsidRPr="00F1181E">
        <w:rPr>
          <w:rFonts w:cs="Arial"/>
          <w:color w:val="004440"/>
          <w:sz w:val="24"/>
          <w:lang w:val="en-US"/>
        </w:rPr>
        <w:t>and</w:t>
      </w:r>
      <w:r w:rsidR="00565C25" w:rsidRPr="00F1181E">
        <w:rPr>
          <w:rFonts w:cs="Arial"/>
          <w:color w:val="004440"/>
          <w:sz w:val="24"/>
          <w:lang w:val="en-US"/>
        </w:rPr>
        <w:t xml:space="preserve"> Implementati</w:t>
      </w:r>
      <w:r w:rsidR="00F04342" w:rsidRPr="00F1181E">
        <w:rPr>
          <w:rFonts w:cs="Arial"/>
          <w:color w:val="004440"/>
          <w:sz w:val="24"/>
          <w:lang w:val="en-US"/>
        </w:rPr>
        <w:t>on</w:t>
      </w:r>
      <w:r w:rsidR="00CF137F" w:rsidRPr="00F1181E">
        <w:rPr>
          <w:rFonts w:cs="Arial"/>
          <w:color w:val="004440"/>
          <w:sz w:val="24"/>
          <w:lang w:val="en-US"/>
        </w:rPr>
        <w:t xml:space="preserve"> Procedures</w:t>
      </w:r>
      <w:r w:rsidR="00565C25" w:rsidRPr="00F1181E">
        <w:rPr>
          <w:rFonts w:cs="Arial"/>
          <w:color w:val="004440"/>
          <w:sz w:val="24"/>
          <w:lang w:val="en-US"/>
        </w:rPr>
        <w:t>’</w:t>
      </w:r>
    </w:p>
    <w:p w14:paraId="78B916C1" w14:textId="77777777" w:rsidR="00B224CD" w:rsidRPr="00F1181E" w:rsidRDefault="00B224CD" w:rsidP="00B224CD">
      <w:pPr>
        <w:pStyle w:val="ListParagraph"/>
        <w:rPr>
          <w:rFonts w:cs="Arial"/>
          <w:color w:val="004440"/>
          <w:sz w:val="24"/>
          <w:lang w:val="en-US"/>
        </w:rPr>
      </w:pPr>
    </w:p>
    <w:p w14:paraId="78B916C3" w14:textId="77777777" w:rsidR="008B1BA2" w:rsidRPr="00F1181E" w:rsidRDefault="008B1BA2" w:rsidP="007C754D">
      <w:pPr>
        <w:tabs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right="-30"/>
        <w:jc w:val="both"/>
        <w:rPr>
          <w:rFonts w:cs="Arial"/>
          <w:color w:val="004440"/>
          <w:sz w:val="24"/>
          <w:lang w:val="en-US"/>
        </w:rPr>
      </w:pPr>
    </w:p>
    <w:p w14:paraId="78B916C4" w14:textId="6E09406E" w:rsidR="008B1BA2" w:rsidRPr="00F1181E" w:rsidRDefault="008B1BA2" w:rsidP="007C754D">
      <w:pPr>
        <w:tabs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right="-30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Without prejudice to the above, </w:t>
      </w:r>
      <w:ins w:id="93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 may refuse to negotiate with an entity </w:t>
      </w:r>
      <w:proofErr w:type="gramStart"/>
      <w:r w:rsidRPr="00F1181E">
        <w:rPr>
          <w:rFonts w:cs="Arial"/>
          <w:color w:val="004440"/>
          <w:sz w:val="24"/>
          <w:lang w:val="en-US"/>
        </w:rPr>
        <w:t xml:space="preserve">or  </w:t>
      </w:r>
      <w:r w:rsidR="007C754D" w:rsidRPr="00F1181E">
        <w:rPr>
          <w:rFonts w:cs="Arial"/>
          <w:color w:val="004440"/>
          <w:sz w:val="24"/>
          <w:lang w:val="en-US"/>
        </w:rPr>
        <w:t>reject</w:t>
      </w:r>
      <w:proofErr w:type="gramEnd"/>
      <w:r w:rsidR="007C754D" w:rsidRPr="00F1181E">
        <w:rPr>
          <w:rFonts w:cs="Arial"/>
          <w:color w:val="004440"/>
          <w:sz w:val="24"/>
          <w:lang w:val="en-US"/>
        </w:rPr>
        <w:t xml:space="preserve"> </w:t>
      </w:r>
      <w:r w:rsidRPr="00F1181E">
        <w:rPr>
          <w:rFonts w:cs="Arial"/>
          <w:color w:val="004440"/>
          <w:sz w:val="24"/>
          <w:lang w:val="en-US"/>
        </w:rPr>
        <w:t xml:space="preserve">to (continue to) provide one or more Services in the following cases: </w:t>
      </w:r>
    </w:p>
    <w:p w14:paraId="78B916C5" w14:textId="77777777" w:rsidR="00450F44" w:rsidRPr="00F1181E" w:rsidRDefault="00450F44" w:rsidP="007C754D">
      <w:pPr>
        <w:tabs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</w:p>
    <w:p w14:paraId="78B916C6" w14:textId="6746E6DD" w:rsidR="00450F44" w:rsidRPr="00F1181E" w:rsidRDefault="00450F44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in an emergency situation (i.e., exceptional cases of </w:t>
      </w:r>
      <w:r w:rsidRPr="00F1181E">
        <w:rPr>
          <w:rFonts w:cs="Arial"/>
          <w:i/>
          <w:color w:val="004440"/>
          <w:sz w:val="24"/>
          <w:lang w:val="en-US"/>
        </w:rPr>
        <w:t>force majeure</w:t>
      </w:r>
      <w:r w:rsidRPr="00F1181E">
        <w:rPr>
          <w:rFonts w:cs="Arial"/>
          <w:color w:val="004440"/>
          <w:sz w:val="24"/>
          <w:lang w:val="en-US"/>
        </w:rPr>
        <w:t>), for the purpose of ensu</w:t>
      </w:r>
      <w:r w:rsidR="00624DA5" w:rsidRPr="00F1181E">
        <w:rPr>
          <w:rFonts w:cs="Arial"/>
          <w:color w:val="004440"/>
          <w:sz w:val="24"/>
          <w:lang w:val="en-US"/>
        </w:rPr>
        <w:t xml:space="preserve">ring the safe operation of the </w:t>
      </w:r>
      <w:ins w:id="94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="00624DA5" w:rsidRPr="00F1181E">
        <w:rPr>
          <w:rFonts w:cs="Arial"/>
          <w:color w:val="004440"/>
          <w:sz w:val="24"/>
          <w:lang w:val="en-US"/>
        </w:rPr>
        <w:t xml:space="preserve"> </w:t>
      </w:r>
      <w:proofErr w:type="gramStart"/>
      <w:r w:rsidR="00624DA5" w:rsidRPr="00F1181E">
        <w:rPr>
          <w:rFonts w:cs="Arial"/>
          <w:color w:val="004440"/>
          <w:sz w:val="24"/>
          <w:lang w:val="en-US"/>
        </w:rPr>
        <w:t>N</w:t>
      </w:r>
      <w:r w:rsidRPr="00F1181E">
        <w:rPr>
          <w:rFonts w:cs="Arial"/>
          <w:color w:val="004440"/>
          <w:sz w:val="24"/>
          <w:lang w:val="en-US"/>
        </w:rPr>
        <w:t>etwork;</w:t>
      </w:r>
      <w:proofErr w:type="gramEnd"/>
    </w:p>
    <w:p w14:paraId="78B916C7" w14:textId="77777777" w:rsidR="00450F44" w:rsidRPr="00F1181E" w:rsidRDefault="00450F44" w:rsidP="007C754D">
      <w:pPr>
        <w:tabs>
          <w:tab w:val="left" w:pos="-1340"/>
          <w:tab w:val="left" w:pos="-720"/>
          <w:tab w:val="left" w:pos="426"/>
          <w:tab w:val="left" w:pos="510"/>
          <w:tab w:val="left" w:pos="1000"/>
          <w:tab w:val="left" w:pos="3247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</w:p>
    <w:p w14:paraId="78B916C8" w14:textId="77777777" w:rsidR="00E301AA" w:rsidRPr="00F1181E" w:rsidRDefault="00450F44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following the </w:t>
      </w:r>
      <w:r w:rsidR="00986CA1" w:rsidRPr="00F1181E">
        <w:rPr>
          <w:rFonts w:cs="Arial"/>
          <w:color w:val="004440"/>
          <w:sz w:val="24"/>
          <w:lang w:val="en-US"/>
        </w:rPr>
        <w:t>entity</w:t>
      </w:r>
      <w:r w:rsidRPr="00F1181E">
        <w:rPr>
          <w:rFonts w:cs="Arial"/>
          <w:color w:val="004440"/>
          <w:sz w:val="24"/>
          <w:lang w:val="en-US"/>
        </w:rPr>
        <w:t xml:space="preserve">'s failure to observe obligations arising from the General Terms and Conditions for the use of </w:t>
      </w:r>
      <w:r w:rsidR="00624DA5" w:rsidRPr="00F1181E">
        <w:rPr>
          <w:rFonts w:cs="Arial"/>
          <w:color w:val="004440"/>
          <w:sz w:val="24"/>
          <w:lang w:val="en-US"/>
        </w:rPr>
        <w:t>one or more</w:t>
      </w:r>
      <w:r w:rsidRPr="00F1181E">
        <w:rPr>
          <w:rFonts w:cs="Arial"/>
          <w:color w:val="004440"/>
          <w:sz w:val="24"/>
          <w:lang w:val="en-US"/>
        </w:rPr>
        <w:t xml:space="preserve"> </w:t>
      </w:r>
      <w:r w:rsidR="007902F6" w:rsidRPr="00F1181E">
        <w:rPr>
          <w:rFonts w:cs="Arial"/>
          <w:color w:val="004440"/>
          <w:sz w:val="24"/>
          <w:lang w:val="en-US"/>
        </w:rPr>
        <w:t>Service</w:t>
      </w:r>
      <w:r w:rsidR="00624DA5" w:rsidRPr="00F1181E">
        <w:rPr>
          <w:rFonts w:cs="Arial"/>
          <w:color w:val="004440"/>
          <w:sz w:val="24"/>
          <w:lang w:val="en-US"/>
        </w:rPr>
        <w:t>s</w:t>
      </w:r>
      <w:r w:rsidRPr="00F1181E">
        <w:rPr>
          <w:rFonts w:cs="Arial"/>
          <w:color w:val="004440"/>
          <w:sz w:val="24"/>
          <w:lang w:val="en-US"/>
        </w:rPr>
        <w:t>;</w:t>
      </w:r>
    </w:p>
    <w:p w14:paraId="78B916C9" w14:textId="77777777" w:rsidR="00450F44" w:rsidRPr="00F1181E" w:rsidRDefault="00450F44" w:rsidP="007C754D">
      <w:pPr>
        <w:tabs>
          <w:tab w:val="left" w:pos="-1340"/>
          <w:tab w:val="left" w:pos="-720"/>
          <w:tab w:val="left" w:pos="426"/>
          <w:tab w:val="left" w:pos="510"/>
          <w:tab w:val="left" w:pos="1000"/>
          <w:tab w:val="left" w:pos="3247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</w:p>
    <w:p w14:paraId="78B916CA" w14:textId="77777777" w:rsidR="00E301AA" w:rsidRPr="00F1181E" w:rsidRDefault="00450F44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>for the purpose of maintaining network integrity or the interoperability of the services or for any other technical reasons that must be specified;</w:t>
      </w:r>
    </w:p>
    <w:p w14:paraId="78B916CB" w14:textId="77777777" w:rsidR="008B1BA2" w:rsidRPr="00F1181E" w:rsidRDefault="008B1BA2" w:rsidP="007C754D">
      <w:pPr>
        <w:pStyle w:val="ListParagraph"/>
        <w:jc w:val="both"/>
        <w:rPr>
          <w:rFonts w:cs="Arial"/>
          <w:color w:val="004440"/>
          <w:sz w:val="24"/>
          <w:lang w:val="en-US"/>
        </w:rPr>
      </w:pPr>
    </w:p>
    <w:p w14:paraId="78B916CC" w14:textId="77777777" w:rsidR="008B1BA2" w:rsidRPr="00F1181E" w:rsidRDefault="008B1BA2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>the non-fulfil</w:t>
      </w:r>
      <w:r w:rsidR="007C754D" w:rsidRPr="00F1181E">
        <w:rPr>
          <w:rFonts w:cs="Arial"/>
          <w:color w:val="004440"/>
          <w:sz w:val="24"/>
          <w:lang w:val="en-US"/>
        </w:rPr>
        <w:t>l</w:t>
      </w:r>
      <w:r w:rsidRPr="00F1181E">
        <w:rPr>
          <w:rFonts w:cs="Arial"/>
          <w:color w:val="004440"/>
          <w:sz w:val="24"/>
          <w:lang w:val="en-US"/>
        </w:rPr>
        <w:t xml:space="preserve">ment of the financial obligations as set out in </w:t>
      </w:r>
      <w:r w:rsidR="007C754D" w:rsidRPr="00F1181E">
        <w:rPr>
          <w:rFonts w:cs="Arial"/>
          <w:color w:val="004440"/>
          <w:sz w:val="24"/>
          <w:lang w:val="en-US"/>
        </w:rPr>
        <w:t xml:space="preserve">Annex </w:t>
      </w:r>
      <w:r w:rsidR="00565C25" w:rsidRPr="00F1181E">
        <w:rPr>
          <w:rFonts w:cs="Arial"/>
          <w:color w:val="004440"/>
          <w:sz w:val="24"/>
          <w:lang w:val="en-US"/>
        </w:rPr>
        <w:t>‘</w:t>
      </w:r>
      <w:del w:id="95" w:author="Author">
        <w:r w:rsidR="005F5974" w:rsidRPr="00F1181E" w:rsidDel="0096423A">
          <w:rPr>
            <w:rFonts w:cs="Arial"/>
            <w:color w:val="004440"/>
            <w:sz w:val="24"/>
            <w:lang w:val="en-US"/>
          </w:rPr>
          <w:delText>TLN-</w:delText>
        </w:r>
      </w:del>
      <w:r w:rsidR="005F5974" w:rsidRPr="00F1181E">
        <w:rPr>
          <w:rFonts w:cs="Arial"/>
          <w:color w:val="004440"/>
          <w:sz w:val="24"/>
          <w:lang w:val="en-US"/>
        </w:rPr>
        <w:t>WRO-GA-G-M-</w:t>
      </w:r>
      <w:r w:rsidR="00CF137F" w:rsidRPr="00F1181E">
        <w:rPr>
          <w:rFonts w:cs="Arial"/>
          <w:color w:val="004440"/>
          <w:sz w:val="24"/>
          <w:lang w:val="en-US"/>
        </w:rPr>
        <w:t xml:space="preserve">PAAC </w:t>
      </w:r>
      <w:r w:rsidR="00565C25" w:rsidRPr="00F1181E">
        <w:rPr>
          <w:rFonts w:cs="Arial"/>
          <w:color w:val="004440"/>
          <w:sz w:val="24"/>
          <w:lang w:val="en-US"/>
        </w:rPr>
        <w:t xml:space="preserve">- </w:t>
      </w:r>
      <w:proofErr w:type="spellStart"/>
      <w:r w:rsidR="00565C25" w:rsidRPr="00F1181E">
        <w:rPr>
          <w:rFonts w:cs="Arial"/>
          <w:color w:val="004440"/>
          <w:sz w:val="24"/>
          <w:lang w:val="en-US"/>
        </w:rPr>
        <w:t>Algemene</w:t>
      </w:r>
      <w:proofErr w:type="spellEnd"/>
      <w:r w:rsidR="00565C25" w:rsidRPr="00F1181E">
        <w:rPr>
          <w:rFonts w:cs="Arial"/>
          <w:color w:val="004440"/>
          <w:sz w:val="24"/>
          <w:lang w:val="en-US"/>
        </w:rPr>
        <w:t xml:space="preserve"> </w:t>
      </w:r>
      <w:proofErr w:type="spellStart"/>
      <w:proofErr w:type="gramStart"/>
      <w:r w:rsidR="00565C25" w:rsidRPr="00F1181E">
        <w:rPr>
          <w:rFonts w:cs="Arial"/>
          <w:color w:val="004440"/>
          <w:sz w:val="24"/>
          <w:lang w:val="en-US"/>
        </w:rPr>
        <w:t>voorwaarden</w:t>
      </w:r>
      <w:proofErr w:type="spellEnd"/>
      <w:proofErr w:type="gramEnd"/>
      <w:r w:rsidR="00565C25" w:rsidRPr="00F1181E">
        <w:rPr>
          <w:rFonts w:cs="Arial"/>
          <w:color w:val="004440"/>
          <w:sz w:val="24"/>
          <w:lang w:val="en-US"/>
        </w:rPr>
        <w:t>’</w:t>
      </w:r>
    </w:p>
    <w:p w14:paraId="78B916CD" w14:textId="77777777" w:rsidR="008B1BA2" w:rsidRPr="00F1181E" w:rsidRDefault="008B1BA2" w:rsidP="007C754D">
      <w:pPr>
        <w:pStyle w:val="ListParagraph"/>
        <w:jc w:val="both"/>
        <w:rPr>
          <w:rFonts w:cs="Arial"/>
          <w:color w:val="004440"/>
          <w:sz w:val="24"/>
          <w:lang w:val="en-US"/>
        </w:rPr>
      </w:pPr>
    </w:p>
    <w:p w14:paraId="78B916CE" w14:textId="77777777" w:rsidR="008B1BA2" w:rsidRPr="00F1181E" w:rsidRDefault="007C754D" w:rsidP="007C754D">
      <w:pPr>
        <w:numPr>
          <w:ilvl w:val="1"/>
          <w:numId w:val="1"/>
        </w:numPr>
        <w:tabs>
          <w:tab w:val="clear" w:pos="720"/>
          <w:tab w:val="left" w:pos="-1340"/>
          <w:tab w:val="left" w:pos="-720"/>
          <w:tab w:val="left" w:pos="-142"/>
          <w:tab w:val="left" w:pos="426"/>
          <w:tab w:val="left" w:pos="5280"/>
          <w:tab w:val="left" w:pos="7800"/>
        </w:tabs>
        <w:ind w:left="426" w:right="-30" w:hanging="426"/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a </w:t>
      </w:r>
      <w:r w:rsidR="008B1BA2" w:rsidRPr="00F1181E">
        <w:rPr>
          <w:rFonts w:cs="Arial"/>
          <w:color w:val="004440"/>
          <w:sz w:val="24"/>
          <w:lang w:val="en-US"/>
        </w:rPr>
        <w:t>breach of Contract and/or Agreement by the Beneficiary.</w:t>
      </w:r>
    </w:p>
    <w:p w14:paraId="78B916CF" w14:textId="77777777" w:rsidR="00450F44" w:rsidRPr="00F1181E" w:rsidRDefault="00450F44" w:rsidP="007C754D">
      <w:pPr>
        <w:tabs>
          <w:tab w:val="left" w:pos="-1340"/>
          <w:tab w:val="left" w:pos="-720"/>
          <w:tab w:val="left" w:pos="157"/>
          <w:tab w:val="left" w:pos="277"/>
          <w:tab w:val="left" w:pos="3247"/>
          <w:tab w:val="left" w:pos="5280"/>
          <w:tab w:val="left" w:pos="7800"/>
        </w:tabs>
        <w:ind w:right="-30"/>
        <w:jc w:val="both"/>
        <w:rPr>
          <w:rFonts w:cs="Arial"/>
          <w:color w:val="004440"/>
          <w:sz w:val="24"/>
          <w:lang w:val="en-US"/>
        </w:rPr>
      </w:pPr>
    </w:p>
    <w:p w14:paraId="78B916D0" w14:textId="12943045" w:rsidR="00FE227C" w:rsidRPr="00F1181E" w:rsidRDefault="00450F44" w:rsidP="00CC24FE">
      <w:pPr>
        <w:pStyle w:val="ListParagraph"/>
        <w:numPr>
          <w:ilvl w:val="0"/>
          <w:numId w:val="7"/>
        </w:numPr>
        <w:jc w:val="both"/>
        <w:rPr>
          <w:rFonts w:cs="Arial"/>
          <w:color w:val="004440"/>
          <w:sz w:val="24"/>
          <w:lang w:val="en-US"/>
        </w:rPr>
      </w:pPr>
      <w:r w:rsidRPr="00F1181E">
        <w:rPr>
          <w:rFonts w:cs="Arial"/>
          <w:color w:val="004440"/>
          <w:sz w:val="24"/>
          <w:lang w:val="en-US"/>
        </w:rPr>
        <w:t xml:space="preserve">In the event of a refusal, </w:t>
      </w:r>
      <w:ins w:id="96" w:author="Author">
        <w:r w:rsidR="0096423A">
          <w:rPr>
            <w:rFonts w:cs="Arial"/>
            <w:color w:val="004440"/>
            <w:sz w:val="24"/>
            <w:lang w:val="en-US"/>
          </w:rPr>
          <w:t>Wyre</w:t>
        </w:r>
      </w:ins>
      <w:r w:rsidRPr="00F1181E">
        <w:rPr>
          <w:rFonts w:cs="Arial"/>
          <w:color w:val="004440"/>
          <w:sz w:val="24"/>
          <w:lang w:val="en-US"/>
        </w:rPr>
        <w:t xml:space="preserve"> shall notify the </w:t>
      </w:r>
      <w:r w:rsidR="00986CA1" w:rsidRPr="00F1181E">
        <w:rPr>
          <w:rFonts w:cs="Arial"/>
          <w:color w:val="004440"/>
          <w:sz w:val="24"/>
          <w:lang w:val="en-US"/>
        </w:rPr>
        <w:t xml:space="preserve">entity </w:t>
      </w:r>
      <w:r w:rsidRPr="00F1181E">
        <w:rPr>
          <w:rFonts w:cs="Arial"/>
          <w:color w:val="004440"/>
          <w:sz w:val="24"/>
          <w:lang w:val="en-US"/>
        </w:rPr>
        <w:t xml:space="preserve">of its decision and the grounds for the decision by </w:t>
      </w:r>
      <w:r w:rsidR="00CC3E7D" w:rsidRPr="00F1181E">
        <w:rPr>
          <w:rFonts w:cs="Arial"/>
          <w:color w:val="004440"/>
          <w:sz w:val="24"/>
          <w:lang w:val="en-US"/>
        </w:rPr>
        <w:t>registered</w:t>
      </w:r>
      <w:r w:rsidRPr="00F1181E">
        <w:rPr>
          <w:rFonts w:cs="Arial"/>
          <w:color w:val="004440"/>
          <w:sz w:val="24"/>
          <w:lang w:val="en-US"/>
        </w:rPr>
        <w:t xml:space="preserve"> mail.</w:t>
      </w:r>
    </w:p>
    <w:p w14:paraId="78B916D1" w14:textId="77777777" w:rsidR="002F7A35" w:rsidRPr="00F1181E" w:rsidRDefault="002F7A35" w:rsidP="007C754D">
      <w:pPr>
        <w:tabs>
          <w:tab w:val="left" w:pos="-1180"/>
          <w:tab w:val="left" w:pos="-460"/>
          <w:tab w:val="left" w:pos="-426"/>
          <w:tab w:val="left" w:pos="5540"/>
          <w:tab w:val="left" w:pos="9498"/>
        </w:tabs>
        <w:ind w:right="254"/>
        <w:jc w:val="both"/>
        <w:rPr>
          <w:rFonts w:cs="Arial"/>
          <w:color w:val="004440"/>
          <w:sz w:val="24"/>
        </w:rPr>
      </w:pPr>
    </w:p>
    <w:p w14:paraId="78B916D2" w14:textId="77777777" w:rsidR="002F7A35" w:rsidRPr="00F1181E" w:rsidRDefault="002F7A35" w:rsidP="007C754D">
      <w:pPr>
        <w:tabs>
          <w:tab w:val="left" w:pos="-1180"/>
          <w:tab w:val="left" w:pos="-460"/>
          <w:tab w:val="left" w:pos="-426"/>
          <w:tab w:val="left" w:pos="5540"/>
          <w:tab w:val="left" w:pos="9498"/>
        </w:tabs>
        <w:ind w:right="254"/>
        <w:jc w:val="both"/>
        <w:rPr>
          <w:rFonts w:cs="Arial"/>
          <w:color w:val="004440"/>
          <w:sz w:val="24"/>
        </w:rPr>
      </w:pPr>
    </w:p>
    <w:sectPr w:rsidR="002F7A35" w:rsidRPr="00F1181E" w:rsidSect="00A71A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1BFF3" w14:textId="77777777" w:rsidR="0001272E" w:rsidRDefault="0001272E" w:rsidP="00E4084A">
      <w:r>
        <w:separator/>
      </w:r>
    </w:p>
  </w:endnote>
  <w:endnote w:type="continuationSeparator" w:id="0">
    <w:p w14:paraId="26F6AAD6" w14:textId="77777777" w:rsidR="0001272E" w:rsidRDefault="0001272E" w:rsidP="00E4084A">
      <w:r>
        <w:continuationSeparator/>
      </w:r>
    </w:p>
  </w:endnote>
  <w:endnote w:type="continuationNotice" w:id="1">
    <w:p w14:paraId="29F21370" w14:textId="77777777" w:rsidR="0001272E" w:rsidRDefault="000127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6FD3" w14:textId="77777777" w:rsidR="00CA0B85" w:rsidRDefault="00CA0B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jc w:val="center"/>
      <w:tblBorders>
        <w:top w:val="single" w:sz="12" w:space="0" w:color="auto"/>
      </w:tblBorders>
      <w:tblLook w:val="01E0" w:firstRow="1" w:lastRow="1" w:firstColumn="1" w:lastColumn="1" w:noHBand="0" w:noVBand="0"/>
    </w:tblPr>
    <w:tblGrid>
      <w:gridCol w:w="2628"/>
      <w:gridCol w:w="3821"/>
      <w:gridCol w:w="3402"/>
    </w:tblGrid>
    <w:tr w:rsidR="00F1181E" w:rsidRPr="00941EC7" w14:paraId="22591BD0" w14:textId="77777777" w:rsidTr="0046787E">
      <w:trPr>
        <w:jc w:val="center"/>
      </w:trPr>
      <w:tc>
        <w:tcPr>
          <w:tcW w:w="2628" w:type="dxa"/>
          <w:tcBorders>
            <w:top w:val="single" w:sz="4" w:space="0" w:color="004440"/>
          </w:tcBorders>
        </w:tcPr>
        <w:p w14:paraId="766D8D8B" w14:textId="77777777" w:rsidR="00F1181E" w:rsidRPr="00027D74" w:rsidRDefault="00F1181E" w:rsidP="00F1181E">
          <w:pPr>
            <w:pStyle w:val="Footer"/>
            <w:tabs>
              <w:tab w:val="clear" w:pos="4536"/>
              <w:tab w:val="clear" w:pos="9072"/>
            </w:tabs>
            <w:jc w:val="both"/>
            <w:rPr>
              <w:rFonts w:cs="Arial"/>
              <w:bCs/>
              <w:color w:val="004440"/>
              <w:szCs w:val="20"/>
            </w:rPr>
          </w:pPr>
        </w:p>
      </w:tc>
      <w:tc>
        <w:tcPr>
          <w:tcW w:w="3821" w:type="dxa"/>
          <w:tcBorders>
            <w:top w:val="single" w:sz="4" w:space="0" w:color="004440"/>
          </w:tcBorders>
        </w:tcPr>
        <w:p w14:paraId="63DC102B" w14:textId="77777777" w:rsidR="00F1181E" w:rsidRPr="00027D74" w:rsidRDefault="00F1181E" w:rsidP="00F1181E">
          <w:pPr>
            <w:jc w:val="center"/>
            <w:rPr>
              <w:rFonts w:cs="Arial"/>
              <w:color w:val="004440"/>
              <w:szCs w:val="20"/>
            </w:rPr>
          </w:pPr>
          <w:r w:rsidRPr="00027D74">
            <w:rPr>
              <w:rFonts w:cs="Arial"/>
              <w:color w:val="004440"/>
              <w:szCs w:val="20"/>
            </w:rPr>
            <w:t xml:space="preserve">Page </w:t>
          </w:r>
          <w:r w:rsidRPr="00027D74">
            <w:rPr>
              <w:rFonts w:cs="Arial"/>
              <w:color w:val="004440"/>
              <w:szCs w:val="20"/>
            </w:rPr>
            <w:fldChar w:fldCharType="begin"/>
          </w:r>
          <w:r w:rsidRPr="00027D74">
            <w:rPr>
              <w:rFonts w:cs="Arial"/>
              <w:color w:val="004440"/>
              <w:szCs w:val="20"/>
            </w:rPr>
            <w:instrText xml:space="preserve"> PAGE </w:instrText>
          </w:r>
          <w:r w:rsidRPr="00027D74">
            <w:rPr>
              <w:rFonts w:cs="Arial"/>
              <w:color w:val="004440"/>
              <w:szCs w:val="20"/>
            </w:rPr>
            <w:fldChar w:fldCharType="separate"/>
          </w:r>
          <w:r w:rsidRPr="00027D74">
            <w:rPr>
              <w:rFonts w:cs="Arial"/>
              <w:noProof/>
              <w:color w:val="004440"/>
              <w:szCs w:val="20"/>
            </w:rPr>
            <w:t>7</w:t>
          </w:r>
          <w:r w:rsidRPr="00027D74">
            <w:rPr>
              <w:rFonts w:cs="Arial"/>
              <w:color w:val="004440"/>
              <w:szCs w:val="20"/>
            </w:rPr>
            <w:fldChar w:fldCharType="end"/>
          </w:r>
          <w:r w:rsidRPr="00027D74">
            <w:rPr>
              <w:rFonts w:cs="Arial"/>
              <w:color w:val="004440"/>
              <w:szCs w:val="20"/>
            </w:rPr>
            <w:t xml:space="preserve"> of </w:t>
          </w:r>
          <w:r w:rsidRPr="00027D74">
            <w:rPr>
              <w:rFonts w:cs="Arial"/>
              <w:color w:val="004440"/>
              <w:szCs w:val="20"/>
            </w:rPr>
            <w:fldChar w:fldCharType="begin"/>
          </w:r>
          <w:r w:rsidRPr="00027D74">
            <w:rPr>
              <w:rFonts w:cs="Arial"/>
              <w:color w:val="004440"/>
              <w:szCs w:val="20"/>
            </w:rPr>
            <w:instrText xml:space="preserve"> NUMPAGES </w:instrText>
          </w:r>
          <w:r w:rsidRPr="00027D74">
            <w:rPr>
              <w:rFonts w:cs="Arial"/>
              <w:color w:val="004440"/>
              <w:szCs w:val="20"/>
            </w:rPr>
            <w:fldChar w:fldCharType="separate"/>
          </w:r>
          <w:r w:rsidRPr="00027D74">
            <w:rPr>
              <w:rFonts w:cs="Arial"/>
              <w:noProof/>
              <w:color w:val="004440"/>
              <w:szCs w:val="20"/>
            </w:rPr>
            <w:t>8</w:t>
          </w:r>
          <w:r w:rsidRPr="00027D74">
            <w:rPr>
              <w:rFonts w:cs="Arial"/>
              <w:color w:val="004440"/>
              <w:szCs w:val="20"/>
            </w:rPr>
            <w:fldChar w:fldCharType="end"/>
          </w:r>
        </w:p>
      </w:tc>
      <w:tc>
        <w:tcPr>
          <w:tcW w:w="3402" w:type="dxa"/>
          <w:tcBorders>
            <w:top w:val="single" w:sz="4" w:space="0" w:color="004440"/>
          </w:tcBorders>
        </w:tcPr>
        <w:p w14:paraId="0C65396F" w14:textId="7190692B" w:rsidR="00F1181E" w:rsidRPr="00027D74" w:rsidRDefault="00DD5146" w:rsidP="00F1181E">
          <w:pPr>
            <w:jc w:val="right"/>
            <w:rPr>
              <w:rFonts w:cs="Arial"/>
              <w:color w:val="004440"/>
              <w:szCs w:val="20"/>
              <w:lang w:val="en-US"/>
            </w:rPr>
          </w:pPr>
          <w:ins w:id="99" w:author="Author">
            <w:r>
              <w:rPr>
                <w:rFonts w:cs="Arial"/>
                <w:color w:val="004440"/>
                <w:szCs w:val="20"/>
              </w:rPr>
              <w:t>14</w:t>
            </w:r>
          </w:ins>
          <w:r w:rsidR="00F1181E" w:rsidRPr="00F1181E">
            <w:rPr>
              <w:rFonts w:cs="Arial"/>
              <w:color w:val="004440"/>
              <w:szCs w:val="20"/>
            </w:rPr>
            <w:t>/</w:t>
          </w:r>
          <w:ins w:id="100" w:author="Author">
            <w:r w:rsidR="0096423A" w:rsidRPr="00F1181E">
              <w:rPr>
                <w:rFonts w:cs="Arial"/>
                <w:color w:val="004440"/>
                <w:szCs w:val="20"/>
              </w:rPr>
              <w:t>0</w:t>
            </w:r>
            <w:r w:rsidR="0096423A">
              <w:rPr>
                <w:rFonts w:cs="Arial"/>
                <w:color w:val="004440"/>
                <w:szCs w:val="20"/>
              </w:rPr>
              <w:t>7</w:t>
            </w:r>
          </w:ins>
          <w:r w:rsidR="00F1181E" w:rsidRPr="00F1181E">
            <w:rPr>
              <w:rFonts w:cs="Arial"/>
              <w:color w:val="004440"/>
              <w:szCs w:val="20"/>
            </w:rPr>
            <w:t>/</w:t>
          </w:r>
          <w:ins w:id="101" w:author="Author">
            <w:r w:rsidR="0096423A" w:rsidRPr="00F1181E">
              <w:rPr>
                <w:rFonts w:cs="Arial"/>
                <w:color w:val="004440"/>
                <w:szCs w:val="20"/>
              </w:rPr>
              <w:t>202</w:t>
            </w:r>
            <w:r w:rsidR="0096423A">
              <w:rPr>
                <w:rFonts w:cs="Arial"/>
                <w:color w:val="004440"/>
                <w:szCs w:val="20"/>
              </w:rPr>
              <w:t>3</w:t>
            </w:r>
          </w:ins>
        </w:p>
      </w:tc>
    </w:tr>
  </w:tbl>
  <w:p w14:paraId="78B916DE" w14:textId="77777777" w:rsidR="00384264" w:rsidRPr="00E4084A" w:rsidRDefault="00384264" w:rsidP="00F1181E">
    <w:pPr>
      <w:pStyle w:val="Footer"/>
      <w:rPr>
        <w:lang w:val="nl-B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F347E" w14:textId="77777777" w:rsidR="00CA0B85" w:rsidRDefault="00CA0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4D4DA" w14:textId="77777777" w:rsidR="0001272E" w:rsidRDefault="0001272E" w:rsidP="00E4084A">
      <w:r>
        <w:separator/>
      </w:r>
    </w:p>
  </w:footnote>
  <w:footnote w:type="continuationSeparator" w:id="0">
    <w:p w14:paraId="1E7777B4" w14:textId="77777777" w:rsidR="0001272E" w:rsidRDefault="0001272E" w:rsidP="00E4084A">
      <w:r>
        <w:continuationSeparator/>
      </w:r>
    </w:p>
  </w:footnote>
  <w:footnote w:type="continuationNotice" w:id="1">
    <w:p w14:paraId="4645249C" w14:textId="77777777" w:rsidR="0001272E" w:rsidRDefault="000127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A645" w14:textId="77777777" w:rsidR="00CA0B85" w:rsidRDefault="00CA0B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08" w:type="dxa"/>
      <w:tblInd w:w="-409" w:type="dxa"/>
      <w:tblBorders>
        <w:bottom w:val="single" w:sz="4" w:space="0" w:color="00444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43"/>
      <w:gridCol w:w="1519"/>
      <w:gridCol w:w="6746"/>
    </w:tblGrid>
    <w:tr w:rsidR="009B28AD" w:rsidRPr="0052075E" w14:paraId="3E0CEF1C" w14:textId="77777777" w:rsidTr="0046787E">
      <w:trPr>
        <w:trHeight w:val="253"/>
      </w:trPr>
      <w:tc>
        <w:tcPr>
          <w:tcW w:w="1543" w:type="dxa"/>
          <w:vAlign w:val="center"/>
        </w:tcPr>
        <w:p w14:paraId="6693CD20" w14:textId="3196D28A" w:rsidR="009B28AD" w:rsidRPr="00027D74" w:rsidRDefault="0096423A" w:rsidP="009B28AD">
          <w:pPr>
            <w:rPr>
              <w:rFonts w:cs="Arial"/>
              <w:color w:val="004440"/>
              <w:szCs w:val="20"/>
            </w:rPr>
          </w:pPr>
          <w:ins w:id="97" w:author="Author">
            <w:r>
              <w:rPr>
                <w:rFonts w:cs="Arial"/>
                <w:color w:val="004440"/>
                <w:szCs w:val="20"/>
              </w:rPr>
              <w:t>Wyre</w:t>
            </w:r>
            <w:r w:rsidRPr="00027D74">
              <w:rPr>
                <w:rFonts w:cs="Arial"/>
                <w:color w:val="004440"/>
                <w:szCs w:val="20"/>
              </w:rPr>
              <w:t xml:space="preserve"> </w:t>
            </w:r>
          </w:ins>
          <w:r w:rsidR="009B28AD" w:rsidRPr="00027D74">
            <w:rPr>
              <w:rFonts w:cs="Arial"/>
              <w:color w:val="004440"/>
              <w:szCs w:val="20"/>
            </w:rPr>
            <w:t>BV</w:t>
          </w:r>
        </w:p>
      </w:tc>
      <w:tc>
        <w:tcPr>
          <w:tcW w:w="1519" w:type="dxa"/>
          <w:vAlign w:val="center"/>
        </w:tcPr>
        <w:p w14:paraId="4F3144FA" w14:textId="77777777" w:rsidR="009B28AD" w:rsidRPr="00027D74" w:rsidRDefault="009B28AD" w:rsidP="009B28AD">
          <w:pPr>
            <w:rPr>
              <w:rFonts w:cs="Arial"/>
              <w:bCs/>
              <w:color w:val="004440"/>
              <w:szCs w:val="20"/>
            </w:rPr>
          </w:pPr>
        </w:p>
      </w:tc>
      <w:tc>
        <w:tcPr>
          <w:tcW w:w="6746" w:type="dxa"/>
          <w:vAlign w:val="center"/>
        </w:tcPr>
        <w:p w14:paraId="30300A6E" w14:textId="759586EA" w:rsidR="009B28AD" w:rsidRPr="00027D74" w:rsidRDefault="004A3986" w:rsidP="009B28AD">
          <w:pPr>
            <w:jc w:val="right"/>
            <w:rPr>
              <w:rFonts w:cs="Arial"/>
              <w:color w:val="004440"/>
              <w:szCs w:val="20"/>
              <w:lang w:val="fr-BE"/>
            </w:rPr>
          </w:pPr>
          <w:r w:rsidRPr="004A3986">
            <w:rPr>
              <w:rFonts w:cs="Arial"/>
              <w:color w:val="004440"/>
              <w:szCs w:val="20"/>
              <w:lang w:val="fr-BE"/>
            </w:rPr>
            <w:t xml:space="preserve">WRO-GA-G-M-PAAD </w:t>
          </w:r>
          <w:ins w:id="98" w:author="Author">
            <w:r w:rsidR="0096423A" w:rsidRPr="004A3986">
              <w:rPr>
                <w:rFonts w:cs="Arial"/>
                <w:color w:val="004440"/>
                <w:szCs w:val="20"/>
                <w:lang w:val="fr-BE"/>
              </w:rPr>
              <w:t>V</w:t>
            </w:r>
            <w:r w:rsidR="0096423A">
              <w:rPr>
                <w:rFonts w:cs="Arial"/>
                <w:color w:val="004440"/>
                <w:szCs w:val="20"/>
                <w:lang w:val="fr-BE"/>
              </w:rPr>
              <w:t>1</w:t>
            </w:r>
          </w:ins>
          <w:r w:rsidRPr="004A3986">
            <w:rPr>
              <w:rFonts w:cs="Arial"/>
              <w:color w:val="004440"/>
              <w:szCs w:val="20"/>
              <w:lang w:val="fr-BE"/>
            </w:rPr>
            <w:t>.</w:t>
          </w:r>
          <w:r w:rsidR="009B28AD" w:rsidRPr="00027D74">
            <w:rPr>
              <w:rFonts w:cs="Arial"/>
              <w:color w:val="004440"/>
              <w:szCs w:val="20"/>
              <w:lang w:val="fr-BE"/>
            </w:rPr>
            <w:t>0</w:t>
          </w:r>
        </w:p>
      </w:tc>
    </w:tr>
  </w:tbl>
  <w:p w14:paraId="78B916D9" w14:textId="77777777" w:rsidR="00384264" w:rsidRPr="00FE3DB9" w:rsidRDefault="00384264">
    <w:pPr>
      <w:pStyle w:val="Header"/>
      <w:rPr>
        <w:lang w:val="nl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5FE67" w14:textId="77777777" w:rsidR="00CA0B85" w:rsidRDefault="00CA0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6574E"/>
    <w:multiLevelType w:val="multilevel"/>
    <w:tmpl w:val="221C0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B794A49"/>
    <w:multiLevelType w:val="hybridMultilevel"/>
    <w:tmpl w:val="695EC3E6"/>
    <w:lvl w:ilvl="0" w:tplc="4E4C0E1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A2C8E"/>
    <w:multiLevelType w:val="hybridMultilevel"/>
    <w:tmpl w:val="1A28B32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C410DA"/>
    <w:multiLevelType w:val="hybridMultilevel"/>
    <w:tmpl w:val="BBE8685A"/>
    <w:lvl w:ilvl="0" w:tplc="13F2A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D2E5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5A39E6"/>
    <w:multiLevelType w:val="hybridMultilevel"/>
    <w:tmpl w:val="1E0ABB5A"/>
    <w:lvl w:ilvl="0" w:tplc="C82CF36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79" w:hanging="360"/>
      </w:pPr>
    </w:lvl>
    <w:lvl w:ilvl="2" w:tplc="0813001B" w:tentative="1">
      <w:start w:val="1"/>
      <w:numFmt w:val="lowerRoman"/>
      <w:lvlText w:val="%3."/>
      <w:lvlJc w:val="right"/>
      <w:pPr>
        <w:ind w:left="1799" w:hanging="180"/>
      </w:pPr>
    </w:lvl>
    <w:lvl w:ilvl="3" w:tplc="0813000F" w:tentative="1">
      <w:start w:val="1"/>
      <w:numFmt w:val="decimal"/>
      <w:lvlText w:val="%4."/>
      <w:lvlJc w:val="left"/>
      <w:pPr>
        <w:ind w:left="2519" w:hanging="360"/>
      </w:pPr>
    </w:lvl>
    <w:lvl w:ilvl="4" w:tplc="08130019" w:tentative="1">
      <w:start w:val="1"/>
      <w:numFmt w:val="lowerLetter"/>
      <w:lvlText w:val="%5."/>
      <w:lvlJc w:val="left"/>
      <w:pPr>
        <w:ind w:left="3239" w:hanging="360"/>
      </w:pPr>
    </w:lvl>
    <w:lvl w:ilvl="5" w:tplc="0813001B" w:tentative="1">
      <w:start w:val="1"/>
      <w:numFmt w:val="lowerRoman"/>
      <w:lvlText w:val="%6."/>
      <w:lvlJc w:val="right"/>
      <w:pPr>
        <w:ind w:left="3959" w:hanging="180"/>
      </w:pPr>
    </w:lvl>
    <w:lvl w:ilvl="6" w:tplc="0813000F" w:tentative="1">
      <w:start w:val="1"/>
      <w:numFmt w:val="decimal"/>
      <w:lvlText w:val="%7."/>
      <w:lvlJc w:val="left"/>
      <w:pPr>
        <w:ind w:left="4679" w:hanging="360"/>
      </w:pPr>
    </w:lvl>
    <w:lvl w:ilvl="7" w:tplc="08130019" w:tentative="1">
      <w:start w:val="1"/>
      <w:numFmt w:val="lowerLetter"/>
      <w:lvlText w:val="%8."/>
      <w:lvlJc w:val="left"/>
      <w:pPr>
        <w:ind w:left="5399" w:hanging="360"/>
      </w:pPr>
    </w:lvl>
    <w:lvl w:ilvl="8" w:tplc="0813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" w15:restartNumberingAfterBreak="0">
    <w:nsid w:val="76EE4D7B"/>
    <w:multiLevelType w:val="multilevel"/>
    <w:tmpl w:val="C8DAE07A"/>
    <w:lvl w:ilvl="0">
      <w:start w:val="1"/>
      <w:numFmt w:val="decimal"/>
      <w:suff w:val="space"/>
      <w:lvlText w:val="%1."/>
      <w:lvlJc w:val="left"/>
      <w:pPr>
        <w:ind w:left="73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1416"/>
        </w:tabs>
        <w:ind w:left="0" w:hanging="708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416"/>
        </w:tabs>
        <w:ind w:left="1416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416"/>
        </w:tabs>
        <w:ind w:left="2124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416"/>
        </w:tabs>
        <w:ind w:left="2832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416"/>
        </w:tabs>
        <w:ind w:left="3540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416"/>
        </w:tabs>
        <w:ind w:left="4248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416"/>
        </w:tabs>
        <w:ind w:left="4956" w:hanging="708"/>
      </w:pPr>
      <w:rPr>
        <w:rFonts w:hint="default"/>
      </w:rPr>
    </w:lvl>
  </w:abstractNum>
  <w:num w:numId="1" w16cid:durableId="616642808">
    <w:abstractNumId w:val="3"/>
    <w:lvlOverride w:ilvl="0">
      <w:lvl w:ilvl="0" w:tplc="13F2ABA6">
        <w:start w:val="1"/>
        <w:numFmt w:val="lowerLetter"/>
        <w:lvlText w:val="%1)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B5D2E514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2">
      <w:lvl w:ilvl="2" w:tplc="0409001B">
        <w:start w:val="1"/>
        <w:numFmt w:val="lowerRoman"/>
        <w:lvlText w:val="%3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3">
      <w:lvl w:ilvl="3" w:tplc="0409000F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 w:tplc="04090019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 w:tplc="0409000F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2" w16cid:durableId="1324970460">
    <w:abstractNumId w:val="5"/>
  </w:num>
  <w:num w:numId="3" w16cid:durableId="468479741">
    <w:abstractNumId w:val="0"/>
  </w:num>
  <w:num w:numId="4" w16cid:durableId="897401154">
    <w:abstractNumId w:val="4"/>
  </w:num>
  <w:num w:numId="5" w16cid:durableId="854925597">
    <w:abstractNumId w:val="2"/>
  </w:num>
  <w:num w:numId="6" w16cid:durableId="1804738841">
    <w:abstractNumId w:val="3"/>
  </w:num>
  <w:num w:numId="7" w16cid:durableId="1615559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F44"/>
    <w:rsid w:val="0001272E"/>
    <w:rsid w:val="00017112"/>
    <w:rsid w:val="00024CD6"/>
    <w:rsid w:val="00046964"/>
    <w:rsid w:val="00071D8E"/>
    <w:rsid w:val="00073E7C"/>
    <w:rsid w:val="000C36D9"/>
    <w:rsid w:val="00124F2D"/>
    <w:rsid w:val="00152E24"/>
    <w:rsid w:val="001758AF"/>
    <w:rsid w:val="00205D48"/>
    <w:rsid w:val="002115F7"/>
    <w:rsid w:val="00222E53"/>
    <w:rsid w:val="002921FC"/>
    <w:rsid w:val="002C4A09"/>
    <w:rsid w:val="002F7A35"/>
    <w:rsid w:val="00307AAB"/>
    <w:rsid w:val="00384264"/>
    <w:rsid w:val="00396CC9"/>
    <w:rsid w:val="0039743B"/>
    <w:rsid w:val="003D30DB"/>
    <w:rsid w:val="003F05F6"/>
    <w:rsid w:val="00401DEE"/>
    <w:rsid w:val="00450F44"/>
    <w:rsid w:val="004674B7"/>
    <w:rsid w:val="004720FB"/>
    <w:rsid w:val="00496110"/>
    <w:rsid w:val="004A3986"/>
    <w:rsid w:val="004D11C5"/>
    <w:rsid w:val="004E30EA"/>
    <w:rsid w:val="0052075E"/>
    <w:rsid w:val="005237AE"/>
    <w:rsid w:val="00527317"/>
    <w:rsid w:val="00562C0E"/>
    <w:rsid w:val="00565C25"/>
    <w:rsid w:val="005B212E"/>
    <w:rsid w:val="005F5974"/>
    <w:rsid w:val="00624DA5"/>
    <w:rsid w:val="006774DB"/>
    <w:rsid w:val="006A2C37"/>
    <w:rsid w:val="007902F6"/>
    <w:rsid w:val="007C0212"/>
    <w:rsid w:val="007C754D"/>
    <w:rsid w:val="00822971"/>
    <w:rsid w:val="0083538A"/>
    <w:rsid w:val="00881059"/>
    <w:rsid w:val="00884DAA"/>
    <w:rsid w:val="00895CD0"/>
    <w:rsid w:val="008B1BA2"/>
    <w:rsid w:val="008B1D84"/>
    <w:rsid w:val="008D068F"/>
    <w:rsid w:val="008D37E6"/>
    <w:rsid w:val="009001AD"/>
    <w:rsid w:val="00900D7A"/>
    <w:rsid w:val="0092130D"/>
    <w:rsid w:val="00937DC2"/>
    <w:rsid w:val="0096423A"/>
    <w:rsid w:val="00964D2F"/>
    <w:rsid w:val="00986CA1"/>
    <w:rsid w:val="0099590D"/>
    <w:rsid w:val="009B28AD"/>
    <w:rsid w:val="009F0D9B"/>
    <w:rsid w:val="00A71A45"/>
    <w:rsid w:val="00A843D7"/>
    <w:rsid w:val="00AC5FEE"/>
    <w:rsid w:val="00AD1801"/>
    <w:rsid w:val="00AE3AE9"/>
    <w:rsid w:val="00AF6D70"/>
    <w:rsid w:val="00AF739C"/>
    <w:rsid w:val="00B224CD"/>
    <w:rsid w:val="00B43A6D"/>
    <w:rsid w:val="00B43F35"/>
    <w:rsid w:val="00B76843"/>
    <w:rsid w:val="00BD21B5"/>
    <w:rsid w:val="00BE093B"/>
    <w:rsid w:val="00C03BD2"/>
    <w:rsid w:val="00C15B7D"/>
    <w:rsid w:val="00C340C8"/>
    <w:rsid w:val="00CA0B85"/>
    <w:rsid w:val="00CA0D62"/>
    <w:rsid w:val="00CB054D"/>
    <w:rsid w:val="00CB3C81"/>
    <w:rsid w:val="00CC24FE"/>
    <w:rsid w:val="00CC3E7D"/>
    <w:rsid w:val="00CD09E8"/>
    <w:rsid w:val="00CD3215"/>
    <w:rsid w:val="00CF137F"/>
    <w:rsid w:val="00D174E4"/>
    <w:rsid w:val="00D63104"/>
    <w:rsid w:val="00D7546C"/>
    <w:rsid w:val="00D75A28"/>
    <w:rsid w:val="00D9358D"/>
    <w:rsid w:val="00DA0B06"/>
    <w:rsid w:val="00DB4165"/>
    <w:rsid w:val="00DD260A"/>
    <w:rsid w:val="00DD4B42"/>
    <w:rsid w:val="00DD5146"/>
    <w:rsid w:val="00DF277C"/>
    <w:rsid w:val="00E301AA"/>
    <w:rsid w:val="00E4084A"/>
    <w:rsid w:val="00E71118"/>
    <w:rsid w:val="00EA1E13"/>
    <w:rsid w:val="00EA21A3"/>
    <w:rsid w:val="00F04342"/>
    <w:rsid w:val="00F04988"/>
    <w:rsid w:val="00F1181E"/>
    <w:rsid w:val="00F20947"/>
    <w:rsid w:val="00FB5C37"/>
    <w:rsid w:val="00FE227C"/>
    <w:rsid w:val="00FE3DB9"/>
    <w:rsid w:val="57EE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8B916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0F44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Heading1">
    <w:name w:val="heading 1"/>
    <w:basedOn w:val="Default"/>
    <w:next w:val="Default"/>
    <w:link w:val="Heading1Char"/>
    <w:uiPriority w:val="99"/>
    <w:qFormat/>
    <w:rsid w:val="00624DA5"/>
    <w:pPr>
      <w:outlineLvl w:val="0"/>
    </w:pPr>
    <w:rPr>
      <w:rFonts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0F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F44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902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624DA5"/>
    <w:rPr>
      <w:rFonts w:ascii="Verdana" w:eastAsiaTheme="minorEastAsia" w:hAnsi="Verdana"/>
      <w:sz w:val="24"/>
      <w:szCs w:val="24"/>
      <w:lang w:eastAsia="nl-BE"/>
    </w:rPr>
  </w:style>
  <w:style w:type="paragraph" w:customStyle="1" w:styleId="Default">
    <w:name w:val="Default"/>
    <w:rsid w:val="00624DA5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sz w:val="24"/>
      <w:szCs w:val="24"/>
      <w:lang w:eastAsia="nl-BE"/>
    </w:rPr>
  </w:style>
  <w:style w:type="paragraph" w:styleId="Title">
    <w:name w:val="Title"/>
    <w:basedOn w:val="Normal"/>
    <w:next w:val="Normal"/>
    <w:link w:val="TitleChar"/>
    <w:uiPriority w:val="10"/>
    <w:qFormat/>
    <w:rsid w:val="00E4084A"/>
    <w:pPr>
      <w:spacing w:before="720" w:after="200" w:line="276" w:lineRule="auto"/>
      <w:jc w:val="both"/>
    </w:pPr>
    <w:rPr>
      <w:rFonts w:asciiTheme="minorHAnsi" w:eastAsiaTheme="minorEastAsia" w:hAnsiTheme="minorHAnsi" w:cstheme="minorBidi"/>
      <w:caps/>
      <w:color w:val="4F81BD" w:themeColor="accent1"/>
      <w:spacing w:val="10"/>
      <w:kern w:val="28"/>
      <w:sz w:val="52"/>
      <w:szCs w:val="52"/>
      <w:lang w:val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E4084A"/>
    <w:rPr>
      <w:rFonts w:eastAsiaTheme="minorEastAsia"/>
      <w:caps/>
      <w:color w:val="4F81BD" w:themeColor="accent1"/>
      <w:spacing w:val="10"/>
      <w:kern w:val="28"/>
      <w:sz w:val="52"/>
      <w:szCs w:val="52"/>
      <w:lang w:val="en-US" w:bidi="en-US"/>
    </w:rPr>
  </w:style>
  <w:style w:type="paragraph" w:styleId="Header">
    <w:name w:val="header"/>
    <w:basedOn w:val="Normal"/>
    <w:link w:val="HeaderChar"/>
    <w:uiPriority w:val="99"/>
    <w:unhideWhenUsed/>
    <w:rsid w:val="00E4084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084A"/>
    <w:rPr>
      <w:rFonts w:ascii="Arial" w:eastAsia="Times New Roman" w:hAnsi="Arial" w:cs="Times New Roman"/>
      <w:sz w:val="20"/>
      <w:szCs w:val="24"/>
      <w:lang w:val="en-GB"/>
    </w:rPr>
  </w:style>
  <w:style w:type="paragraph" w:styleId="Footer">
    <w:name w:val="footer"/>
    <w:basedOn w:val="Normal"/>
    <w:link w:val="FooterChar"/>
    <w:unhideWhenUsed/>
    <w:rsid w:val="00E4084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084A"/>
    <w:rPr>
      <w:rFonts w:ascii="Arial" w:eastAsia="Times New Roman" w:hAnsi="Arial" w:cs="Times New Roman"/>
      <w:sz w:val="20"/>
      <w:szCs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E4084A"/>
    <w:rPr>
      <w:rFonts w:ascii="Consolas" w:eastAsiaTheme="minorHAnsi" w:hAnsi="Consolas" w:cstheme="minorBidi"/>
      <w:sz w:val="21"/>
      <w:szCs w:val="21"/>
      <w:lang w:val="nl-BE"/>
    </w:rPr>
  </w:style>
  <w:style w:type="character" w:customStyle="1" w:styleId="PlainTextChar">
    <w:name w:val="Plain Text Char"/>
    <w:basedOn w:val="DefaultParagraphFont"/>
    <w:link w:val="PlainText"/>
    <w:uiPriority w:val="99"/>
    <w:rsid w:val="00E4084A"/>
    <w:rPr>
      <w:rFonts w:ascii="Consolas" w:hAnsi="Consolas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FE3D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DB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DB9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D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DB9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05D48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bottomtitle">
    <w:name w:val="bottom title"/>
    <w:basedOn w:val="Normal"/>
    <w:rsid w:val="00937DC2"/>
    <w:pPr>
      <w:framePr w:hSpace="142" w:wrap="auto" w:hAnchor="text" w:yAlign="bottom"/>
      <w:spacing w:before="60" w:after="60"/>
      <w:jc w:val="center"/>
    </w:pPr>
    <w:rPr>
      <w:b/>
      <w:color w:val="00444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4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4A7C06F9D9446BD056233F53FC78F" ma:contentTypeVersion="4" ma:contentTypeDescription="Een nieuw document maken." ma:contentTypeScope="" ma:versionID="2c5fa207f58f405902ced06309d49f4f">
  <xsd:schema xmlns:xsd="http://www.w3.org/2001/XMLSchema" xmlns:xs="http://www.w3.org/2001/XMLSchema" xmlns:p="http://schemas.microsoft.com/office/2006/metadata/properties" xmlns:ns2="4f2e0756-f9a5-4146-84bc-51e362a6b912" xmlns:ns3="ac035a5b-25a4-4599-83d4-ac3ae10ea396" targetNamespace="http://schemas.microsoft.com/office/2006/metadata/properties" ma:root="true" ma:fieldsID="4027f39347bf21a13ebfcb7137599b1b" ns2:_="" ns3:_="">
    <xsd:import namespace="4f2e0756-f9a5-4146-84bc-51e362a6b912"/>
    <xsd:import namespace="ac035a5b-25a4-4599-83d4-ac3ae10ea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e0756-f9a5-4146-84bc-51e362a6b9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35a5b-25a4-4599-83d4-ac3ae10ea3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F2F10C-D196-4BBB-B7D1-8710727A34B2}"/>
</file>

<file path=customXml/itemProps2.xml><?xml version="1.0" encoding="utf-8"?>
<ds:datastoreItem xmlns:ds="http://schemas.openxmlformats.org/officeDocument/2006/customXml" ds:itemID="{22C1BBA3-29F3-4CFA-AB28-2300B09C7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4FD6EC-D635-4187-B256-D54879D4EC0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ac035a5b-25a4-4599-83d4-ac3ae10ea396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4f2e0756-f9a5-4146-84bc-51e362a6b9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664</Words>
  <Characters>3787</Characters>
  <Application>Microsoft Office Word</Application>
  <DocSecurity>0</DocSecurity>
  <Lines>31</Lines>
  <Paragraphs>8</Paragraphs>
  <ScaleCrop>false</ScaleCrop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2021-04-20T13:45:00Z</dcterms:created>
  <dcterms:modified xsi:type="dcterms:W3CDTF">2023-07-13T20:29:00Z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0x01010098E4A7C06F9D9446BD056233F53FC78F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2023-07-07T08:25:09Z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64a14e07-1f73-44ae-9c7f-6fc415b4512e</vt:lpwstr>
  </property>
  <property fmtid="{D5CDD505-2E9C-101B-9397-08002B2CF9AE}" pid="8" name="MSIP_Label_defa4170-0d19-0005-0004-bc88714345d2_ActionId">
    <vt:lpwstr>399556eb-e87b-4f39-84c7-eb4fa747d747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24e385bf-241d-406f-8674-a38a56a9c183_Enabled">
    <vt:lpwstr>true</vt:lpwstr>
  </property>
  <property fmtid="{D5CDD505-2E9C-101B-9397-08002B2CF9AE}" pid="11" name="MSIP_Label_24e385bf-241d-406f-8674-a38a56a9c183_SetDate">
    <vt:lpwstr>2023-07-13T20:20:43Z</vt:lpwstr>
  </property>
  <property fmtid="{D5CDD505-2E9C-101B-9397-08002B2CF9AE}" pid="12" name="MSIP_Label_24e385bf-241d-406f-8674-a38a56a9c183_Method">
    <vt:lpwstr>Privileged</vt:lpwstr>
  </property>
  <property fmtid="{D5CDD505-2E9C-101B-9397-08002B2CF9AE}" pid="13" name="MSIP_Label_24e385bf-241d-406f-8674-a38a56a9c183_Name">
    <vt:lpwstr>Public (temp)</vt:lpwstr>
  </property>
  <property fmtid="{D5CDD505-2E9C-101B-9397-08002B2CF9AE}" pid="14" name="MSIP_Label_24e385bf-241d-406f-8674-a38a56a9c183_SiteId">
    <vt:lpwstr>289a113b-74ef-4240-980d-e2725565ff1e</vt:lpwstr>
  </property>
  <property fmtid="{D5CDD505-2E9C-101B-9397-08002B2CF9AE}" pid="15" name="MSIP_Label_24e385bf-241d-406f-8674-a38a56a9c183_ActionId">
    <vt:lpwstr>c4dc6bf1-3249-46e5-af65-8296ed69fff7</vt:lpwstr>
  </property>
  <property fmtid="{D5CDD505-2E9C-101B-9397-08002B2CF9AE}" pid="16" name="MSIP_Label_24e385bf-241d-406f-8674-a38a56a9c183_ContentBits">
    <vt:lpwstr>0</vt:lpwstr>
  </property>
</Properties>
</file>